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40" w:lineRule="auto"/>
        <w:outlineLvl w:val="0"/>
        <w:rPr>
          <w:rFonts w:ascii="Arial" w:hAnsi="Arial" w:eastAsia="宋体" w:cs="Arial"/>
          <w:b/>
          <w:bCs/>
          <w:i w:val="0"/>
          <w:iCs/>
          <w:kern w:val="0"/>
          <w:sz w:val="24"/>
          <w:szCs w:val="24"/>
          <w:highlight w:val="none"/>
          <w14:ligatures w14:val="none"/>
        </w:rPr>
      </w:pPr>
      <w:bookmarkStart w:id="10" w:name="_GoBack"/>
      <w:r>
        <w:rPr>
          <w:rFonts w:ascii="Arial" w:hAnsi="Arial" w:eastAsia="宋体" w:cs="Arial"/>
          <w:b/>
          <w:bCs/>
          <w:kern w:val="0"/>
          <w:sz w:val="24"/>
          <w:szCs w:val="24"/>
          <w:highlight w:val="none"/>
          <w14:ligatures w14:val="none"/>
        </w:rPr>
        <w:t>3GPP TSG-RAN WG3 Meeting #127-bis</w:t>
      </w:r>
      <w:r>
        <w:rPr>
          <w:rFonts w:ascii="Arial" w:hAnsi="Arial" w:eastAsia="宋体" w:cs="Arial"/>
          <w:b/>
          <w:bCs/>
          <w:i/>
          <w:kern w:val="0"/>
          <w:sz w:val="24"/>
          <w:szCs w:val="24"/>
          <w:highlight w:val="none"/>
          <w14:ligatures w14:val="none"/>
        </w:rPr>
        <w:tab/>
      </w:r>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252160</w:t>
      </w:r>
    </w:p>
    <w:bookmarkEnd w:id="10"/>
    <w:p>
      <w:pPr>
        <w:tabs>
          <w:tab w:val="right" w:pos="9639"/>
        </w:tabs>
        <w:spacing w:after="0" w:line="240" w:lineRule="auto"/>
        <w:outlineLvl w:val="0"/>
        <w:rPr>
          <w:rFonts w:ascii="Arial" w:hAnsi="Arial" w:eastAsia="宋体" w:cs="Arial"/>
          <w:b/>
          <w:bCs/>
          <w:kern w:val="0"/>
          <w:sz w:val="24"/>
          <w:szCs w:val="24"/>
          <w14:ligatures w14:val="none"/>
        </w:rPr>
      </w:pPr>
      <w:r>
        <w:rPr>
          <w:rFonts w:ascii="Arial" w:hAnsi="Arial" w:eastAsia="宋体" w:cs="Arial"/>
          <w:b/>
          <w:bCs/>
          <w:kern w:val="0"/>
          <w:sz w:val="24"/>
          <w:szCs w:val="24"/>
          <w14:ligatures w14:val="none"/>
        </w:rPr>
        <w:t>Wuhan, CN, 7 - 11 April, 2025</w:t>
      </w:r>
    </w:p>
    <w:p>
      <w:pPr>
        <w:pStyle w:val="37"/>
        <w:rPr>
          <w:rFonts w:cs="Arial"/>
          <w:bCs/>
          <w:sz w:val="24"/>
          <w:lang w:eastAsia="ja-JP"/>
        </w:rPr>
      </w:pPr>
    </w:p>
    <w:p>
      <w:pPr>
        <w:pStyle w:val="92"/>
        <w:outlineLvl w:val="0"/>
        <w:rPr>
          <w:rFonts w:hint="default" w:eastAsia="宋体"/>
          <w:lang w:val="en-US" w:eastAsia="zh-CN"/>
        </w:rPr>
      </w:pPr>
      <w:r>
        <w:t>Agenda Item:</w:t>
      </w:r>
      <w:r>
        <w:tab/>
      </w:r>
      <w:r>
        <w:rPr>
          <w:rFonts w:hint="eastAsia" w:eastAsia="宋体"/>
          <w:lang w:val="en-US" w:eastAsia="zh-CN"/>
        </w:rPr>
        <w:t>21.3</w:t>
      </w:r>
    </w:p>
    <w:p>
      <w:pPr>
        <w:pStyle w:val="92"/>
        <w:outlineLvl w:val="0"/>
        <w:rPr>
          <w:rFonts w:hint="default" w:eastAsia="宋体"/>
          <w:lang w:val="en-US" w:eastAsia="zh-CN"/>
        </w:rPr>
      </w:pPr>
      <w:r>
        <w:t>Source:</w:t>
      </w:r>
      <w:r>
        <w:tab/>
      </w:r>
      <w:r>
        <w:rPr>
          <w:rFonts w:hint="eastAsia" w:eastAsia="宋体"/>
          <w:lang w:val="en-US" w:eastAsia="zh-CN"/>
        </w:rPr>
        <w:t>ZTE Corporation</w:t>
      </w:r>
    </w:p>
    <w:p>
      <w:pPr>
        <w:pStyle w:val="92"/>
        <w:ind w:left="1985" w:hanging="1985"/>
        <w:outlineLvl w:val="0"/>
        <w:rPr>
          <w:rFonts w:hint="default" w:eastAsia="宋体"/>
          <w:lang w:val="en-US" w:eastAsia="zh-CN"/>
        </w:rPr>
      </w:pPr>
      <w:r>
        <w:t>Title:</w:t>
      </w:r>
      <w:r>
        <w:tab/>
      </w:r>
      <w:bookmarkStart w:id="0" w:name="OLE_LINK3"/>
      <w:r>
        <w:rPr>
          <w:rFonts w:hint="eastAsia" w:eastAsia="宋体"/>
          <w:lang w:val="en-US" w:eastAsia="zh-CN"/>
        </w:rPr>
        <w:t>D</w:t>
      </w:r>
      <w:r>
        <w:rPr>
          <w:rFonts w:hint="eastAsia"/>
        </w:rPr>
        <w:t xml:space="preserve">iscussion on </w:t>
      </w:r>
      <w:r>
        <w:rPr>
          <w:rFonts w:hint="eastAsia" w:eastAsia="宋体"/>
          <w:lang w:val="en-US" w:eastAsia="zh-CN"/>
        </w:rPr>
        <w:t xml:space="preserve">XR </w:t>
      </w:r>
      <w:bookmarkEnd w:id="0"/>
      <w:r>
        <w:rPr>
          <w:rFonts w:hint="eastAsia" w:eastAsia="宋体"/>
          <w:lang w:val="en-US" w:eastAsia="zh-CN"/>
        </w:rPr>
        <w:t>Enhancement with draft reply LS</w:t>
      </w:r>
    </w:p>
    <w:p>
      <w:pPr>
        <w:pStyle w:val="92"/>
        <w:outlineLvl w:val="0"/>
        <w:rPr>
          <w:lang w:eastAsia="ja-JP"/>
        </w:rPr>
      </w:pPr>
      <w:r>
        <w:t>Document for:</w:t>
      </w:r>
      <w:r>
        <w:tab/>
      </w:r>
      <w:r>
        <w:t xml:space="preserve">Discussions &amp; </w:t>
      </w:r>
      <w:r>
        <w:rPr>
          <w:rFonts w:hint="eastAsia" w:eastAsia="宋体"/>
          <w:lang w:val="en-US" w:eastAsia="zh-CN"/>
        </w:rPr>
        <w:t>D</w:t>
      </w:r>
      <w:r>
        <w:rPr>
          <w:rFonts w:hint="eastAsia"/>
        </w:rPr>
        <w:t>ecision</w:t>
      </w:r>
    </w:p>
    <w:p>
      <w:pPr>
        <w:pStyle w:val="3"/>
        <w:numPr>
          <w:ilvl w:val="0"/>
          <w:numId w:val="2"/>
        </w:numPr>
        <w:rPr>
          <w:rFonts w:cs="Arial"/>
        </w:rPr>
      </w:pPr>
      <w:bookmarkStart w:id="1" w:name="OLE_LINK1"/>
      <w:r>
        <w:rPr>
          <w:rFonts w:cs="Arial"/>
        </w:rPr>
        <w:t>Introduction</w:t>
      </w:r>
    </w:p>
    <w:bookmarkEnd w:id="1"/>
    <w:p>
      <w:pPr>
        <w:pStyle w:val="2"/>
        <w:ind w:firstLine="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Companies have revised the XR WID in RP#107. The following new objectives are added:</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default" w:ascii="Times New Roman" w:hAnsi="Times New Roman" w:cs="Times New Roman"/>
          <w:color w:val="0000FF"/>
          <w:sz w:val="20"/>
          <w:szCs w:val="20"/>
          <w:lang w:val="en-US" w:eastAsia="zh-CN" w:bidi="ar-SA"/>
        </w:rPr>
        <w:t>revised XR WID</w:t>
      </w:r>
      <w:r>
        <w:rPr>
          <w:rFonts w:hint="default" w:ascii="Times New Roman" w:hAnsi="Times New Roman" w:eastAsia="Times New Roman" w:cs="Times New Roman"/>
          <w:color w:val="0000FF"/>
          <w:sz w:val="20"/>
          <w:szCs w:val="20"/>
          <w:lang w:val="en-US" w:eastAsia="zh-CN" w:bidi="ar-SA"/>
        </w:rPr>
        <w:t xml:space="preserve"> =====</w:t>
      </w:r>
    </w:p>
    <w:p>
      <w:pPr>
        <w:pStyle w:val="82"/>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bookmarkStart w:id="2" w:name="_Hlk192735514"/>
      <w:r>
        <w:rPr>
          <w:rFonts w:hint="default" w:ascii="Times New Roman" w:hAnsi="Times New Roman" w:cs="Times New Roman"/>
        </w:rPr>
        <w:t xml:space="preserve">Support and specify multi-modality awareness for QoS flows in both DL and UL </w:t>
      </w:r>
      <w:r>
        <w:rPr>
          <w:rFonts w:hint="default" w:ascii="Times New Roman" w:hAnsi="Times New Roman" w:cs="Times New Roman"/>
          <w:lang w:val="en-US"/>
        </w:rPr>
        <w:t xml:space="preserve">RAN </w:t>
      </w:r>
      <w:r>
        <w:rPr>
          <w:rFonts w:hint="default" w:ascii="Times New Roman" w:hAnsi="Times New Roman" w:cs="Times New Roman"/>
        </w:rPr>
        <w:t xml:space="preserve">[RAN3]: </w:t>
      </w:r>
      <w:bookmarkEnd w:id="2"/>
    </w:p>
    <w:p>
      <w:pPr>
        <w:pStyle w:val="82"/>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Specify uplink congestion signalling [RAN2, RAN3]: </w:t>
      </w:r>
    </w:p>
    <w:p>
      <w:pPr>
        <w:pStyle w:val="8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Specify in MAC layer XR rate control signalling over downlink </w:t>
      </w:r>
      <w:r>
        <w:rPr>
          <w:rFonts w:hint="default" w:ascii="Times New Roman" w:hAnsi="Times New Roman" w:cs="Times New Roman"/>
          <w:lang w:val="en-US"/>
        </w:rPr>
        <w:t xml:space="preserve">per QoS flow/per DRB </w:t>
      </w:r>
      <w:r>
        <w:rPr>
          <w:rFonts w:hint="default" w:ascii="Times New Roman" w:hAnsi="Times New Roman" w:cs="Times New Roman"/>
        </w:rPr>
        <w:t xml:space="preserve">and the associated F1 signalling, if any, </w:t>
      </w:r>
      <w:r>
        <w:rPr>
          <w:rFonts w:hint="default" w:ascii="Times New Roman" w:hAnsi="Times New Roman" w:cs="Times New Roman"/>
          <w:lang w:val="en-US"/>
        </w:rPr>
        <w:t>to enable faster source rate adaption to uplink congestion</w:t>
      </w:r>
      <w:r>
        <w:rPr>
          <w:rFonts w:hint="default" w:ascii="Times New Roman" w:hAnsi="Times New Roman" w:cs="Times New Roman"/>
        </w:rPr>
        <w:t>.</w:t>
      </w:r>
    </w:p>
    <w:p>
      <w:pPr>
        <w:pStyle w:val="82"/>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PDU set based QoS handling enhancement [RAN3]:</w:t>
      </w:r>
    </w:p>
    <w:p>
      <w:pPr>
        <w:pStyle w:val="8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DL PDU Set marking without PDU Set QoS</w:t>
      </w:r>
    </w:p>
    <w:p>
      <w:pPr>
        <w:pStyle w:val="8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Alternative PDU Set QoS, which may contain UL and/or DL PDU Set QoS Parameters (i.e. UL PSDB, DL PSDB, UL PSER and/or DL PSER).</w:t>
      </w:r>
    </w:p>
    <w:p>
      <w:pPr>
        <w:pStyle w:val="82"/>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QoS Handling when Traffic Characteristics Change Dynamically [RAN3]</w:t>
      </w:r>
    </w:p>
    <w:p>
      <w:pPr>
        <w:pStyle w:val="83"/>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TTNB and burst size to be provided over GTP-U</w:t>
      </w:r>
    </w:p>
    <w:p>
      <w:pPr>
        <w:pStyle w:val="82"/>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exposure of available data rate [RAN3]</w:t>
      </w:r>
    </w:p>
    <w:p>
      <w:pPr>
        <w:pStyle w:val="25"/>
        <w:rPr>
          <w:rFonts w:hint="default" w:ascii="Times New Roman" w:hAnsi="Times New Roman" w:cs="Times New Roman"/>
          <w:sz w:val="20"/>
          <w:szCs w:val="20"/>
          <w:lang w:val="en-US" w:eastAsia="zh-CN" w:bidi="ar-SA"/>
        </w:rPr>
      </w:pPr>
      <w:r>
        <w:rPr>
          <w:rFonts w:hint="default" w:ascii="Times New Roman" w:hAnsi="Times New Roman" w:cs="Times New Roman"/>
        </w:rPr>
        <w:tab/>
      </w:r>
      <w:r>
        <w:rPr>
          <w:rFonts w:hint="default" w:ascii="Times New Roman" w:hAnsi="Times New Roman" w:cs="Times New Roman"/>
        </w:rPr>
        <w:t>Note: Coordination with SA2, as needed</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default" w:ascii="Times New Roman" w:hAnsi="Times New Roman" w:cs="Times New Roman"/>
          <w:color w:val="0000FF"/>
          <w:sz w:val="20"/>
          <w:szCs w:val="20"/>
          <w:lang w:val="en-US" w:eastAsia="zh-CN" w:bidi="ar-SA"/>
        </w:rPr>
        <w:t>revised XR WID</w:t>
      </w:r>
      <w:r>
        <w:rPr>
          <w:rFonts w:hint="default" w:ascii="Times New Roman" w:hAnsi="Times New Roman" w:eastAsia="Times New Roman" w:cs="Times New Roman"/>
          <w:color w:val="0000FF"/>
          <w:sz w:val="20"/>
          <w:szCs w:val="20"/>
          <w:lang w:val="en-US" w:eastAsia="zh-CN" w:bidi="ar-SA"/>
        </w:rPr>
        <w:t xml:space="preserve"> =====</w:t>
      </w:r>
    </w:p>
    <w:p>
      <w:pPr>
        <w:pStyle w:val="2"/>
        <w:ind w:firstLine="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In addition, RAN3 receives multiple LSs from other WGs:</w:t>
      </w:r>
    </w:p>
    <w:p>
      <w:pPr>
        <w:pStyle w:val="2"/>
        <w:numPr>
          <w:ilvl w:val="0"/>
          <w:numId w:val="3"/>
        </w:numPr>
        <w:ind w:left="840" w:leftChars="0" w:hanging="420" w:firstLineChars="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R3-250836 explains RAN2’s view on PDCP SN gap,</w:t>
      </w:r>
    </w:p>
    <w:p>
      <w:pPr>
        <w:pStyle w:val="2"/>
        <w:numPr>
          <w:ilvl w:val="0"/>
          <w:numId w:val="3"/>
        </w:numPr>
        <w:ind w:left="840" w:leftChars="0" w:hanging="420" w:firstLineChars="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R3-</w:t>
      </w:r>
      <w:bookmarkStart w:id="3" w:name="OLE_LINK4"/>
      <w:r>
        <w:rPr>
          <w:rFonts w:hint="default" w:ascii="Times New Roman" w:hAnsi="Times New Roman" w:cs="Times New Roman"/>
          <w:sz w:val="20"/>
          <w:szCs w:val="20"/>
          <w:lang w:val="en-US" w:eastAsia="zh-CN" w:bidi="ar-SA"/>
        </w:rPr>
        <w:t xml:space="preserve">251513 </w:t>
      </w:r>
      <w:bookmarkEnd w:id="3"/>
      <w:r>
        <w:rPr>
          <w:rFonts w:hint="default" w:ascii="Times New Roman" w:hAnsi="Times New Roman" w:cs="Times New Roman"/>
          <w:sz w:val="20"/>
          <w:szCs w:val="20"/>
          <w:lang w:val="en-US" w:eastAsia="zh-CN" w:bidi="ar-SA"/>
        </w:rPr>
        <w:t>describes RAN2’s progress on uplink rate control.</w:t>
      </w:r>
    </w:p>
    <w:p>
      <w:pPr>
        <w:pStyle w:val="2"/>
        <w:numPr>
          <w:ilvl w:val="0"/>
          <w:numId w:val="3"/>
        </w:numPr>
        <w:ind w:left="840" w:leftChars="0" w:hanging="420" w:firstLineChars="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R3-</w:t>
      </w:r>
      <w:bookmarkStart w:id="4" w:name="OLE_LINK2"/>
      <w:r>
        <w:rPr>
          <w:rFonts w:hint="default" w:ascii="Times New Roman" w:hAnsi="Times New Roman" w:cs="Times New Roman"/>
          <w:sz w:val="20"/>
          <w:szCs w:val="20"/>
          <w:lang w:val="en-US" w:eastAsia="zh-CN" w:bidi="ar-SA"/>
        </w:rPr>
        <w:t xml:space="preserve">251523 </w:t>
      </w:r>
      <w:bookmarkEnd w:id="4"/>
      <w:r>
        <w:rPr>
          <w:rFonts w:hint="default" w:ascii="Times New Roman" w:hAnsi="Times New Roman" w:cs="Times New Roman"/>
          <w:sz w:val="20"/>
          <w:szCs w:val="20"/>
          <w:lang w:val="en-US" w:eastAsia="zh-CN" w:bidi="ar-SA"/>
        </w:rPr>
        <w:t xml:space="preserve">describes the SA2’s decision and progress on multi-modality awareness. </w:t>
      </w:r>
    </w:p>
    <w:p>
      <w:pPr>
        <w:pStyle w:val="2"/>
        <w:ind w:firstLine="0"/>
        <w:rPr>
          <w:rFonts w:hint="default" w:ascii="Times New Roman" w:hAnsi="Times New Roman" w:cs="Times New Roman"/>
          <w:sz w:val="20"/>
          <w:szCs w:val="20"/>
          <w:lang w:val="en-US" w:eastAsia="zh-CN" w:bidi="ar-SA"/>
        </w:rPr>
      </w:pPr>
      <w:r>
        <w:rPr>
          <w:rFonts w:hint="default" w:ascii="Times New Roman" w:hAnsi="Times New Roman" w:cs="Times New Roman"/>
          <w:sz w:val="20"/>
          <w:szCs w:val="20"/>
          <w:lang w:val="en-US" w:eastAsia="zh-CN" w:bidi="ar-SA"/>
        </w:rPr>
        <w:t>The intention of this contribution is to further discuss over views on the new objectives in WID and potential RAN3 impact for the received LSs. The draft reply LSs to RAN2, SA2 can be found in annex.</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 xml:space="preserve">2 Discussion </w:t>
      </w:r>
    </w:p>
    <w:p>
      <w:pPr>
        <w:pStyle w:val="4"/>
        <w:bidi w:val="0"/>
        <w:rPr>
          <w:rFonts w:hint="default" w:ascii="Times New Roman" w:hAnsi="Times New Roman" w:cs="Times New Roman"/>
          <w:lang w:val="en-US" w:eastAsia="zh-CN"/>
        </w:rPr>
      </w:pPr>
      <w:r>
        <w:rPr>
          <w:rFonts w:hint="default" w:ascii="Times New Roman" w:hAnsi="Times New Roman" w:cs="Times New Roman"/>
          <w:lang w:val="en-US" w:eastAsia="zh-CN"/>
        </w:rPr>
        <w:t>2.1 M</w:t>
      </w:r>
      <w:r>
        <w:rPr>
          <w:rFonts w:hint="default" w:ascii="Times New Roman" w:hAnsi="Times New Roman" w:cs="Times New Roman"/>
        </w:rPr>
        <w:t>ulti-modality</w:t>
      </w:r>
      <w:r>
        <w:rPr>
          <w:rFonts w:hint="default" w:ascii="Times New Roman" w:hAnsi="Times New Roman" w:cs="Times New Roman"/>
          <w:lang w:val="en-US" w:eastAsia="zh-CN"/>
        </w:rPr>
        <w:t xml:space="preserve"> awareness</w:t>
      </w:r>
    </w:p>
    <w:p>
      <w:pPr>
        <w:rPr>
          <w:rFonts w:hint="default" w:ascii="Times New Roman" w:hAnsi="Times New Roman" w:cs="Times New Roman"/>
          <w:lang w:val="en-US" w:eastAsia="zh-CN"/>
        </w:rPr>
      </w:pPr>
      <w:r>
        <w:rPr>
          <w:rFonts w:hint="default" w:ascii="Times New Roman" w:hAnsi="Times New Roman" w:cs="Times New Roman"/>
          <w:lang w:val="en-US" w:eastAsia="zh-CN"/>
        </w:rPr>
        <w:t>SA2 sends LS to RAN2, RAN3, and SA to inform that SA2 has approved multi-modality awareness related mechanism and made the progress accordingly. Besides, RP also updates the XR WI to capture the multi-modality awareness content in Rel-19. It is clear that RAN3 shall support the multi-modality awareness function in Rel-19.</w:t>
      </w:r>
    </w:p>
    <w:p>
      <w:pPr>
        <w:pStyle w:val="2"/>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default" w:cs="Times New Roman"/>
          <w:b/>
          <w:bCs/>
          <w:lang w:val="en-US" w:eastAsia="zh-CN"/>
        </w:rPr>
        <w:t>2.1-1</w:t>
      </w:r>
      <w:r>
        <w:rPr>
          <w:rFonts w:hint="default" w:ascii="Times New Roman" w:hAnsi="Times New Roman" w:cs="Times New Roman"/>
          <w:b/>
          <w:bCs/>
          <w:lang w:val="en-US" w:eastAsia="zh-CN"/>
        </w:rPr>
        <w:t>: RAN3 supports multi-modality awareness function in Rel-19.</w:t>
      </w:r>
    </w:p>
    <w:p>
      <w:pPr>
        <w:pStyle w:val="2"/>
        <w:rPr>
          <w:rFonts w:hint="default" w:ascii="Times New Roman" w:hAnsi="Times New Roman" w:cs="Times New Roman"/>
          <w:lang w:val="en-US" w:eastAsia="zh-CN"/>
        </w:rPr>
      </w:pPr>
      <w:r>
        <w:rPr>
          <w:rFonts w:hint="default" w:ascii="Times New Roman" w:hAnsi="Times New Roman" w:cs="Times New Roman"/>
          <w:lang w:val="en-US" w:eastAsia="zh-CN"/>
        </w:rPr>
        <w:t xml:space="preserve">Furthermore, some companies have already discussed how to support this function before this meeting. It is clear that, during this discussion, all companies prefer to introduce QoS flow level MMSID(multi-modality session ID) in XnAP, NGAP, F1AP, and E1AP. </w:t>
      </w:r>
    </w:p>
    <w:p>
      <w:pPr>
        <w:pStyle w:val="2"/>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default" w:cs="Times New Roman"/>
          <w:b/>
          <w:bCs/>
          <w:lang w:val="en-US" w:eastAsia="zh-CN"/>
        </w:rPr>
        <w:t>2.1-2</w:t>
      </w:r>
      <w:r>
        <w:rPr>
          <w:rFonts w:hint="default" w:ascii="Times New Roman" w:hAnsi="Times New Roman" w:cs="Times New Roman"/>
          <w:b/>
          <w:bCs/>
          <w:lang w:val="en-US" w:eastAsia="zh-CN"/>
        </w:rPr>
        <w:t>: Introduce QoS flow level MMSID in XnAP, NGAP, F1AP, and E1AP.</w:t>
      </w:r>
    </w:p>
    <w:p>
      <w:pPr>
        <w:pStyle w:val="2"/>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Besides, the stage 2 description on this function is also needed. Currently, based on SA2 progress, we believe in this release, it is fine to not further discuss how to use MMSID at RAN side. How does gNB use the received MMSID may based on implementation. Meanwhile, based on the previously received RAN2 LS(</w:t>
      </w:r>
      <w:r>
        <w:rPr>
          <w:rFonts w:hint="default" w:ascii="Times New Roman" w:hAnsi="Times New Roman" w:cs="Times New Roman"/>
        </w:rPr>
        <w:t>R3-247009</w:t>
      </w:r>
      <w:r>
        <w:rPr>
          <w:rFonts w:hint="default" w:ascii="Times New Roman" w:hAnsi="Times New Roman" w:cs="Times New Roman"/>
          <w:b w:val="0"/>
          <w:bCs w:val="0"/>
          <w:lang w:val="en-US" w:eastAsia="zh-CN"/>
        </w:rPr>
        <w:t>) on this function, RAN2 expected RAN3 to further discuss how to use this MMSID in some fields, e.g., joint admission control, QoS flow to DRB mapping. At the end of meeting, companies in RAN3 finally confirmed the following content in the reply LS(R3-247874):</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content in R3-247874 =====</w:t>
      </w:r>
    </w:p>
    <w:p>
      <w:pPr>
        <w:spacing w:before="120" w:beforeLines="50" w:afterLines="5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RAN3 would like to confirm the usage of MMSID as concluded by RAN2, while traffic synchronization can be further checked in RAN3 based on progress in RAN2, SA2 and SA4.</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content in R3-247874 =====</w:t>
      </w:r>
    </w:p>
    <w:p>
      <w:pPr>
        <w:pStyle w:val="2"/>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Though SA4 also responses this RAN2 LS and provide some negative views for joint admission control in some critical scenarios, based on SA2 further re-searching, SA2 finally agreed to support the MMSID and sent LS to other WGs(including RAN3)before this RAN3 meeting. From our point of view, RAN3 shall count the SA2</w:t>
      </w:r>
    </w:p>
    <w:p>
      <w:pPr>
        <w:pStyle w:val="2"/>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Though SA4 also responses this RAN2 LS and provide some negative views for joint admission control in some scenarios, SA2 changed its mind and preferred to supported MMSID before this RAN3 meeting. From our point of view, SA4 may also re-check its view on how to use the MMSID with the current result and provide further feedback when available. At current stage, it is proposed for RAN3 to discuss that gNB may use the received MMSID based on implementation, e.g., joint admission control, QoS flow to DRB mapping.</w:t>
      </w:r>
    </w:p>
    <w:p>
      <w:pPr>
        <w:pStyle w:val="2"/>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default" w:cs="Times New Roman"/>
          <w:b/>
          <w:bCs/>
          <w:lang w:val="en-US" w:eastAsia="zh-CN"/>
        </w:rPr>
        <w:t>2.1-3</w:t>
      </w:r>
      <w:r>
        <w:rPr>
          <w:rFonts w:hint="default" w:ascii="Times New Roman" w:hAnsi="Times New Roman" w:cs="Times New Roman"/>
          <w:b/>
          <w:bCs/>
          <w:lang w:val="en-US" w:eastAsia="zh-CN"/>
        </w:rPr>
        <w:t>: It is proposed for RAN3 to capture the following inform in stage 2 description:</w:t>
      </w:r>
    </w:p>
    <w:p>
      <w:pPr>
        <w:pStyle w:val="2"/>
        <w:numPr>
          <w:ilvl w:val="0"/>
          <w:numId w:val="4"/>
        </w:numPr>
        <w:ind w:left="840" w:leftChars="0" w:hanging="420" w:firstLineChars="0"/>
        <w:rPr>
          <w:rFonts w:hint="default" w:ascii="Times New Roman" w:hAnsi="Times New Roman" w:cs="Times New Roman"/>
          <w:b/>
          <w:bCs/>
          <w:lang w:val="en-US" w:eastAsia="zh-CN"/>
        </w:rPr>
      </w:pPr>
      <w:r>
        <w:rPr>
          <w:rFonts w:hint="default" w:ascii="Times New Roman" w:hAnsi="Times New Roman" w:cs="Times New Roman"/>
          <w:b/>
          <w:bCs/>
          <w:lang w:val="en-US" w:eastAsia="zh-CN"/>
        </w:rPr>
        <w:t>gNB may use the received MMSID based on implementation, e.g., joint admission control, QoS flow to DRB mapping.</w:t>
      </w:r>
    </w:p>
    <w:p>
      <w:pPr>
        <w:pStyle w:val="2"/>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In addition, considering the discussion in this part is about MMSID, and different WGs may have different views on the benefits and usage for this function. It is good for RAN3 to send LS on RAN3 progress on MMSID enhancement to related WGs(e.g. RAN2, SA2, and especially SA4). If SA4 still have strong concern on the MMSID usage in the e.g. part in stage 2. RAN3 may re-discuss whether to update the wording accordingly.</w:t>
      </w:r>
    </w:p>
    <w:p>
      <w:pPr>
        <w:pStyle w:val="2"/>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w:t>
      </w:r>
      <w:r>
        <w:rPr>
          <w:rFonts w:hint="default" w:cs="Times New Roman"/>
          <w:b/>
          <w:bCs/>
          <w:lang w:val="en-US" w:eastAsia="zh-CN"/>
        </w:rPr>
        <w:t>2.1-4</w:t>
      </w:r>
      <w:r>
        <w:rPr>
          <w:rFonts w:hint="default" w:ascii="Times New Roman" w:hAnsi="Times New Roman" w:cs="Times New Roman"/>
          <w:b/>
          <w:bCs/>
          <w:lang w:val="en-US" w:eastAsia="zh-CN"/>
        </w:rPr>
        <w:t>: Send reply LS to RAN2, SA2, and SA4 on RAN3 progress on MMSID and consider the draft reply LS in annex as baseline.</w:t>
      </w:r>
    </w:p>
    <w:p>
      <w:pPr>
        <w:pStyle w:val="2"/>
        <w:rPr>
          <w:rFonts w:hint="default"/>
          <w:b w:val="0"/>
          <w:bCs w:val="0"/>
          <w:lang w:val="en-US" w:eastAsia="zh-CN"/>
        </w:rPr>
      </w:pPr>
      <w:r>
        <w:rPr>
          <w:rFonts w:hint="eastAsia"/>
          <w:b w:val="0"/>
          <w:bCs w:val="0"/>
          <w:lang w:val="en-US" w:eastAsia="zh-CN"/>
        </w:rPr>
        <w:t>TPs to capture this proposal can be found in our other contribution.</w:t>
      </w:r>
    </w:p>
    <w:p>
      <w:pPr>
        <w:pStyle w:val="4"/>
        <w:bidi w:val="0"/>
        <w:rPr>
          <w:rFonts w:hint="eastAsia"/>
          <w:lang w:val="en-US" w:eastAsia="zh-CN"/>
        </w:rPr>
      </w:pPr>
      <w:r>
        <w:rPr>
          <w:rFonts w:hint="eastAsia"/>
          <w:lang w:val="en-US" w:eastAsia="zh-CN"/>
        </w:rPr>
        <w:t>2.2 UL Rate Control</w:t>
      </w:r>
    </w:p>
    <w:p>
      <w:pPr>
        <w:pStyle w:val="2"/>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 xml:space="preserve">Both revised WI and RAN2 LS contain the information on the UL rate control. Before this meeting, RAN3 has already discussed this issue based on RAN2 LS. More specifically, rate indication from gNB to UE on a per QoS flow level is supported, whether this can be indicated by MAC CE or RRC while MAC CE is per DRB level. At the end of previous meeting, companies in RAN3 confirmed that either options provided by RAN2 has F1AP impact. Detail discussion on how to support this function is postponed until RAN2 makes final decision. </w:t>
      </w:r>
    </w:p>
    <w:p>
      <w:pPr>
        <w:pStyle w:val="2"/>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default" w:cs="Times New Roman"/>
          <w:b/>
          <w:bCs/>
          <w:highlight w:val="none"/>
          <w:lang w:val="en-US" w:eastAsia="zh-CN"/>
        </w:rPr>
        <w:t>2.2-1</w:t>
      </w:r>
      <w:r>
        <w:rPr>
          <w:rFonts w:hint="default" w:ascii="Times New Roman" w:hAnsi="Times New Roman" w:cs="Times New Roman"/>
          <w:b/>
          <w:bCs/>
          <w:highlight w:val="none"/>
          <w:lang w:val="en-US" w:eastAsia="zh-CN"/>
        </w:rPr>
        <w:t xml:space="preserve">: RAN3 has already discussed and confirmed that F1AP impact is foreseen for either options RAN2 previously provided(e.g., flows are indicated by MAC CE, RRC). </w:t>
      </w:r>
    </w:p>
    <w:p>
      <w:pPr>
        <w:pStyle w:val="2"/>
        <w:rPr>
          <w:rFonts w:hint="default" w:ascii="Times New Roman" w:hAnsi="Times New Roman" w:cs="Times New Roman"/>
          <w:b w:val="0"/>
          <w:bCs w:val="0"/>
          <w:strike w:val="0"/>
          <w:dstrike w:val="0"/>
          <w:highlight w:val="none"/>
          <w:lang w:val="en-US" w:eastAsia="zh-CN"/>
        </w:rPr>
      </w:pPr>
      <w:r>
        <w:rPr>
          <w:rFonts w:hint="default" w:ascii="Times New Roman" w:hAnsi="Times New Roman" w:cs="Times New Roman"/>
          <w:b w:val="0"/>
          <w:bCs w:val="0"/>
          <w:highlight w:val="none"/>
          <w:lang w:val="en-US" w:eastAsia="zh-CN"/>
        </w:rPr>
        <w:t xml:space="preserve">Before this meeting, RAN2 sends LS to RAN3 for their additional progress on this function. RAN2 assumes that, for XR rate control, gNB receives QoS flow info specifying which QoS flow area subject to UL rate control. RAN2 asks SA2 and RAN3 to take this info into account and provide feedback if available.Detail RAN2 agreement captured in this </w:t>
      </w:r>
      <w:r>
        <w:rPr>
          <w:rFonts w:hint="default" w:ascii="Times New Roman" w:hAnsi="Times New Roman" w:cs="Times New Roman"/>
          <w:b w:val="0"/>
          <w:bCs w:val="0"/>
          <w:strike w:val="0"/>
          <w:dstrike w:val="0"/>
          <w:highlight w:val="none"/>
          <w:lang w:val="en-US" w:eastAsia="zh-CN"/>
        </w:rPr>
        <w:t xml:space="preserve">LS is shown below </w:t>
      </w:r>
    </w:p>
    <w:p>
      <w:pPr>
        <w:bidi w:val="0"/>
        <w:jc w:val="center"/>
        <w:rPr>
          <w:rFonts w:hint="default" w:ascii="Times New Roman" w:hAnsi="Times New Roman" w:eastAsia="Times New Roman" w:cs="Times New Roman"/>
          <w:strike w:val="0"/>
          <w:dstrike w:val="0"/>
          <w:color w:val="0000FF"/>
          <w:sz w:val="20"/>
          <w:szCs w:val="20"/>
          <w:lang w:val="en-US" w:eastAsia="zh-CN" w:bidi="ar-SA"/>
        </w:rPr>
      </w:pPr>
      <w:r>
        <w:rPr>
          <w:rFonts w:hint="default" w:ascii="Times New Roman" w:hAnsi="Times New Roman" w:eastAsia="Times New Roman" w:cs="Times New Roman"/>
          <w:strike w:val="0"/>
          <w:dstrike w:val="0"/>
          <w:color w:val="0000FF"/>
          <w:sz w:val="20"/>
          <w:szCs w:val="20"/>
          <w:lang w:val="en-US" w:eastAsia="zh-CN" w:bidi="ar-SA"/>
        </w:rPr>
        <w:t>===== content in R3-251513 =====</w:t>
      </w:r>
    </w:p>
    <w:p>
      <w:pPr>
        <w:pStyle w:val="122"/>
        <w:numPr>
          <w:ilvl w:val="0"/>
          <w:numId w:val="0"/>
        </w:numPr>
        <w:rPr>
          <w:rFonts w:hint="default" w:ascii="Times New Roman" w:hAnsi="Times New Roman" w:cs="Times New Roman"/>
          <w:b w:val="0"/>
          <w:bCs/>
          <w:strike w:val="0"/>
          <w:dstrike w:val="0"/>
          <w:highlight w:val="none"/>
          <w:lang w:val="en-US" w:eastAsia="zh-CN"/>
        </w:rPr>
      </w:pPr>
      <w:r>
        <w:rPr>
          <w:rFonts w:hint="default" w:ascii="Times New Roman" w:hAnsi="Times New Roman" w:cs="Times New Roman"/>
          <w:b w:val="0"/>
          <w:bCs/>
          <w:strike w:val="0"/>
          <w:dstrike w:val="0"/>
        </w:rPr>
        <w:t>RAN2 assumes for XR rate control, the gNB receives QoS flow information from the CN, specifying which QoS flows are subject to uplink rate control (i.e., Option 2). Send an LS to RAN3 and SA2.</w:t>
      </w:r>
    </w:p>
    <w:p>
      <w:pPr>
        <w:bidi w:val="0"/>
        <w:jc w:val="center"/>
        <w:rPr>
          <w:rFonts w:hint="default" w:ascii="Times New Roman" w:hAnsi="Times New Roman" w:eastAsia="Times New Roman" w:cs="Times New Roman"/>
          <w:strike w:val="0"/>
          <w:dstrike w:val="0"/>
          <w:color w:val="0000FF"/>
          <w:sz w:val="20"/>
          <w:szCs w:val="20"/>
          <w:lang w:val="en-US" w:eastAsia="zh-CN" w:bidi="ar-SA"/>
        </w:rPr>
      </w:pPr>
      <w:r>
        <w:rPr>
          <w:rFonts w:hint="default" w:ascii="Times New Roman" w:hAnsi="Times New Roman" w:eastAsia="Times New Roman" w:cs="Times New Roman"/>
          <w:strike w:val="0"/>
          <w:dstrike w:val="0"/>
          <w:color w:val="0000FF"/>
          <w:sz w:val="20"/>
          <w:szCs w:val="20"/>
          <w:lang w:val="en-US" w:eastAsia="zh-CN" w:bidi="ar-SA"/>
        </w:rPr>
        <w:t>===== content in R3-251513 =====</w:t>
      </w:r>
    </w:p>
    <w:p>
      <w:pPr>
        <w:pStyle w:val="2"/>
        <w:rPr>
          <w:rFonts w:hint="eastAsia" w:cs="Times New Roman"/>
          <w:b w:val="0"/>
          <w:bCs w:val="0"/>
          <w:strike w:val="0"/>
          <w:dstrike w:val="0"/>
          <w:highlight w:val="none"/>
          <w:lang w:val="en-US" w:eastAsia="zh-CN"/>
        </w:rPr>
      </w:pPr>
      <w:r>
        <w:rPr>
          <w:rFonts w:hint="default" w:ascii="Times New Roman" w:hAnsi="Times New Roman" w:cs="Times New Roman"/>
          <w:b w:val="0"/>
          <w:bCs w:val="0"/>
          <w:strike w:val="0"/>
          <w:dstrike w:val="0"/>
          <w:highlight w:val="none"/>
          <w:lang w:val="en-US" w:eastAsia="zh-CN"/>
        </w:rPr>
        <w:t>From our point of view, RAN3 shall firstly confirm RAN2’s assumption is available from RAN3 point of view</w:t>
      </w:r>
      <w:r>
        <w:rPr>
          <w:rFonts w:hint="eastAsia" w:ascii="Times New Roman" w:hAnsi="Times New Roman" w:cs="Times New Roman"/>
          <w:b w:val="0"/>
          <w:bCs w:val="0"/>
          <w:strike w:val="0"/>
          <w:dstrike w:val="0"/>
          <w:highlight w:val="none"/>
          <w:lang w:val="en-US" w:eastAsia="zh-CN"/>
        </w:rPr>
        <w:t xml:space="preserve">. Then RAN3 may make agreement on how CN inform gNB the UL rate control information. In addition, similar to AQP mechanism, CN may also inform gNB </w:t>
      </w:r>
      <w:r>
        <w:rPr>
          <w:rFonts w:hint="default" w:cs="Times New Roman"/>
          <w:b w:val="0"/>
          <w:bCs w:val="0"/>
          <w:strike w:val="0"/>
          <w:dstrike w:val="0"/>
          <w:highlight w:val="none"/>
          <w:lang w:val="en-US" w:eastAsia="zh-CN"/>
        </w:rPr>
        <w:t xml:space="preserve">recommended </w:t>
      </w:r>
      <w:r>
        <w:rPr>
          <w:rFonts w:hint="eastAsia" w:ascii="Times New Roman" w:hAnsi="Times New Roman" w:cs="Times New Roman"/>
          <w:b w:val="0"/>
          <w:bCs w:val="0"/>
          <w:strike w:val="0"/>
          <w:dstrike w:val="0"/>
          <w:highlight w:val="none"/>
          <w:lang w:val="en-US" w:eastAsia="zh-CN"/>
        </w:rPr>
        <w:t xml:space="preserve">UL rate for specific QoS flows. So that gNB may </w:t>
      </w:r>
      <w:r>
        <w:rPr>
          <w:rFonts w:hint="default" w:cs="Times New Roman"/>
          <w:b w:val="0"/>
          <w:bCs w:val="0"/>
          <w:strike w:val="0"/>
          <w:dstrike w:val="0"/>
          <w:highlight w:val="none"/>
          <w:lang w:val="en-US" w:eastAsia="zh-CN"/>
        </w:rPr>
        <w:t xml:space="preserve">adjust </w:t>
      </w:r>
      <w:r>
        <w:rPr>
          <w:rFonts w:hint="eastAsia" w:ascii="Times New Roman" w:hAnsi="Times New Roman" w:cs="Times New Roman"/>
          <w:b w:val="0"/>
          <w:bCs w:val="0"/>
          <w:strike w:val="0"/>
          <w:dstrike w:val="0"/>
          <w:highlight w:val="none"/>
          <w:lang w:val="en-US" w:eastAsia="zh-CN"/>
        </w:rPr>
        <w:t xml:space="preserve">the bit rate information based on CN </w:t>
      </w:r>
      <w:r>
        <w:rPr>
          <w:rFonts w:hint="default" w:cs="Times New Roman"/>
          <w:b w:val="0"/>
          <w:bCs w:val="0"/>
          <w:strike w:val="0"/>
          <w:dstrike w:val="0"/>
          <w:highlight w:val="none"/>
          <w:lang w:val="en-US" w:eastAsia="zh-CN"/>
        </w:rPr>
        <w:t>recommendation</w:t>
      </w:r>
      <w:r>
        <w:rPr>
          <w:rFonts w:hint="eastAsia" w:ascii="Times New Roman" w:hAnsi="Times New Roman" w:cs="Times New Roman"/>
          <w:b w:val="0"/>
          <w:bCs w:val="0"/>
          <w:strike w:val="0"/>
          <w:dstrike w:val="0"/>
          <w:highlight w:val="none"/>
          <w:lang w:val="en-US" w:eastAsia="zh-CN"/>
        </w:rPr>
        <w:t>.</w:t>
      </w:r>
      <w:r>
        <w:rPr>
          <w:rFonts w:hint="default" w:cs="Times New Roman"/>
          <w:b w:val="0"/>
          <w:bCs w:val="0"/>
          <w:strike w:val="0"/>
          <w:dstrike w:val="0"/>
          <w:highlight w:val="none"/>
          <w:lang w:val="en-US" w:eastAsia="zh-CN"/>
        </w:rPr>
        <w:t xml:space="preserve"> Based on our understanding, the UL Rate control function is used to </w:t>
      </w:r>
      <w:r>
        <w:rPr>
          <w:rFonts w:hint="eastAsia" w:cs="Times New Roman"/>
          <w:b w:val="0"/>
          <w:bCs w:val="0"/>
          <w:strike w:val="0"/>
          <w:dstrike w:val="0"/>
          <w:highlight w:val="none"/>
          <w:lang w:val="en-US" w:eastAsia="zh-CN"/>
        </w:rPr>
        <w:t xml:space="preserve">relieve the high gNB workload in some situations. Of course the UL rate adjustion can fully base on gNB implementation. But the drawback of this solution is also obvious. </w:t>
      </w:r>
    </w:p>
    <w:p>
      <w:pPr>
        <w:pStyle w:val="2"/>
        <w:rPr>
          <w:rFonts w:hint="eastAsia" w:cs="Times New Roman"/>
          <w:b w:val="0"/>
          <w:bCs w:val="0"/>
          <w:strike w:val="0"/>
          <w:dstrike w:val="0"/>
          <w:highlight w:val="none"/>
          <w:lang w:val="en-US" w:eastAsia="zh-CN"/>
        </w:rPr>
      </w:pPr>
      <w:r>
        <w:rPr>
          <w:rFonts w:hint="eastAsia" w:cs="Times New Roman"/>
          <w:b w:val="0"/>
          <w:bCs w:val="0"/>
          <w:strike w:val="0"/>
          <w:dstrike w:val="0"/>
          <w:highlight w:val="none"/>
          <w:lang w:val="en-US" w:eastAsia="zh-CN"/>
        </w:rPr>
        <w:t xml:space="preserve">If the Rate control can be decide by gNB, gNB has no idea whether the adjusted data rate fulfills the application requirement. In other word, whether the UE application layer satisfy the new data rate can not be detected before this update. </w:t>
      </w:r>
    </w:p>
    <w:p>
      <w:pPr>
        <w:pStyle w:val="2"/>
        <w:rPr>
          <w:rFonts w:hint="default" w:ascii="Times New Roman" w:hAnsi="Times New Roman" w:cs="Times New Roman"/>
          <w:b w:val="0"/>
          <w:bCs w:val="0"/>
          <w:strike w:val="0"/>
          <w:dstrike w:val="0"/>
          <w:highlight w:val="none"/>
          <w:lang w:val="en-US" w:eastAsia="zh-CN"/>
        </w:rPr>
      </w:pPr>
      <w:r>
        <w:rPr>
          <w:rFonts w:hint="eastAsia" w:cs="Times New Roman"/>
          <w:b w:val="0"/>
          <w:bCs w:val="0"/>
          <w:strike w:val="0"/>
          <w:dstrike w:val="0"/>
          <w:highlight w:val="none"/>
          <w:lang w:val="en-US" w:eastAsia="zh-CN"/>
        </w:rPr>
        <w:t xml:space="preserve">In another way, gNB can also ask UEs to give some assistance information on the rate control. But UE has no idea on how heavy the workload at gNB side. It is impossible for multiple UEs sync up with each other and provide assistance info on rate control info which may works at gNB side. Hence, the most straight forward way to solve this issue is to let CN provide some recommended UL rate info which may let both gNB and UE satisfy. </w:t>
      </w:r>
    </w:p>
    <w:p>
      <w:pPr>
        <w:pStyle w:val="2"/>
        <w:rPr>
          <w:rFonts w:hint="default" w:ascii="Times New Roman" w:hAnsi="Times New Roman" w:cs="Times New Roman"/>
          <w:b/>
          <w:bCs/>
          <w:strike w:val="0"/>
          <w:dstrike w:val="0"/>
          <w:highlight w:val="none"/>
          <w:lang w:val="en-US" w:eastAsia="zh-CN"/>
        </w:rPr>
      </w:pPr>
      <w:r>
        <w:rPr>
          <w:rFonts w:hint="default" w:ascii="Times New Roman" w:hAnsi="Times New Roman" w:cs="Times New Roman"/>
          <w:b/>
          <w:bCs/>
          <w:strike w:val="0"/>
          <w:dstrike w:val="0"/>
          <w:highlight w:val="none"/>
          <w:lang w:val="en-US" w:eastAsia="zh-CN"/>
        </w:rPr>
        <w:t xml:space="preserve">Proposal </w:t>
      </w:r>
      <w:r>
        <w:rPr>
          <w:rFonts w:hint="default" w:cs="Times New Roman"/>
          <w:b/>
          <w:bCs/>
          <w:strike w:val="0"/>
          <w:dstrike w:val="0"/>
          <w:highlight w:val="none"/>
          <w:lang w:val="en-US" w:eastAsia="zh-CN"/>
        </w:rPr>
        <w:t>2.2-1</w:t>
      </w:r>
      <w:r>
        <w:rPr>
          <w:rFonts w:hint="default" w:ascii="Times New Roman" w:hAnsi="Times New Roman" w:cs="Times New Roman"/>
          <w:b/>
          <w:bCs/>
          <w:strike w:val="0"/>
          <w:dstrike w:val="0"/>
          <w:highlight w:val="none"/>
          <w:lang w:val="en-US" w:eastAsia="zh-CN"/>
        </w:rPr>
        <w:t>: RAN3 confirms RAN2 assumption that gNB can receive QoS flow info from CN on which QoS flows are subject to UL rate control.</w:t>
      </w:r>
    </w:p>
    <w:p>
      <w:pPr>
        <w:pStyle w:val="2"/>
        <w:rPr>
          <w:rFonts w:hint="default" w:cs="Times New Roman"/>
          <w:b w:val="0"/>
          <w:bCs w:val="0"/>
          <w:strike w:val="0"/>
          <w:dstrike w:val="0"/>
          <w:highlight w:val="none"/>
          <w:lang w:val="en-US" w:eastAsia="zh-CN"/>
        </w:rPr>
      </w:pPr>
      <w:r>
        <w:rPr>
          <w:rFonts w:hint="default" w:cs="Times New Roman"/>
          <w:b w:val="0"/>
          <w:bCs w:val="0"/>
          <w:strike w:val="0"/>
          <w:dstrike w:val="0"/>
          <w:highlight w:val="none"/>
          <w:lang w:val="en-US" w:eastAsia="zh-CN"/>
        </w:rPr>
        <w:t>It is proposed for companies to discuss whether the UL rate control information may be transmistted via E1AP.</w:t>
      </w:r>
    </w:p>
    <w:p>
      <w:pPr>
        <w:pStyle w:val="2"/>
        <w:rPr>
          <w:rFonts w:hint="default" w:cs="Times New Roman"/>
          <w:b/>
          <w:bCs/>
          <w:strike w:val="0"/>
          <w:dstrike w:val="0"/>
          <w:highlight w:val="none"/>
          <w:lang w:val="en-US" w:eastAsia="zh-CN"/>
        </w:rPr>
      </w:pPr>
      <w:r>
        <w:rPr>
          <w:rFonts w:hint="default" w:ascii="Times New Roman" w:hAnsi="Times New Roman" w:cs="Times New Roman"/>
          <w:b/>
          <w:bCs/>
          <w:strike w:val="0"/>
          <w:dstrike w:val="0"/>
          <w:highlight w:val="none"/>
          <w:lang w:val="en-US" w:eastAsia="zh-CN"/>
        </w:rPr>
        <w:t xml:space="preserve">Proposal </w:t>
      </w:r>
      <w:r>
        <w:rPr>
          <w:rFonts w:hint="default" w:cs="Times New Roman"/>
          <w:b/>
          <w:bCs/>
          <w:strike w:val="0"/>
          <w:dstrike w:val="0"/>
          <w:highlight w:val="none"/>
          <w:lang w:val="en-US" w:eastAsia="zh-CN"/>
        </w:rPr>
        <w:t>2.2-2</w:t>
      </w:r>
      <w:r>
        <w:rPr>
          <w:rFonts w:hint="default" w:ascii="Times New Roman" w:hAnsi="Times New Roman" w:cs="Times New Roman"/>
          <w:b/>
          <w:bCs/>
          <w:strike w:val="0"/>
          <w:dstrike w:val="0"/>
          <w:highlight w:val="none"/>
          <w:lang w:val="en-US" w:eastAsia="zh-CN"/>
        </w:rPr>
        <w:t>:</w:t>
      </w:r>
      <w:r>
        <w:rPr>
          <w:rFonts w:hint="default" w:cs="Times New Roman"/>
          <w:b/>
          <w:bCs/>
          <w:strike w:val="0"/>
          <w:dstrike w:val="0"/>
          <w:highlight w:val="none"/>
          <w:lang w:val="en-US" w:eastAsia="zh-CN"/>
        </w:rPr>
        <w:t>It is proposed for companies to discuss whether the UL rate control information may be transmistted via E1AP.</w:t>
      </w:r>
    </w:p>
    <w:p>
      <w:pPr>
        <w:pStyle w:val="2"/>
        <w:rPr>
          <w:rFonts w:hint="eastAsia" w:ascii="Times New Roman" w:hAnsi="Times New Roman" w:cs="Times New Roman"/>
          <w:b/>
          <w:bCs/>
          <w:strike w:val="0"/>
          <w:dstrike w:val="0"/>
          <w:highlight w:val="none"/>
          <w:lang w:val="en-US" w:eastAsia="zh-CN"/>
        </w:rPr>
      </w:pPr>
      <w:r>
        <w:rPr>
          <w:rFonts w:hint="eastAsia" w:ascii="Times New Roman" w:hAnsi="Times New Roman" w:cs="Times New Roman"/>
          <w:b/>
          <w:bCs/>
          <w:strike w:val="0"/>
          <w:dstrike w:val="0"/>
          <w:highlight w:val="none"/>
          <w:lang w:val="en-US" w:eastAsia="zh-CN"/>
        </w:rPr>
        <w:t xml:space="preserve">Proposal </w:t>
      </w:r>
      <w:r>
        <w:rPr>
          <w:rFonts w:hint="default" w:cs="Times New Roman"/>
          <w:b/>
          <w:bCs/>
          <w:strike w:val="0"/>
          <w:dstrike w:val="0"/>
          <w:highlight w:val="none"/>
          <w:lang w:val="en-US" w:eastAsia="zh-CN"/>
        </w:rPr>
        <w:t>2.2-3</w:t>
      </w:r>
      <w:r>
        <w:rPr>
          <w:rFonts w:hint="eastAsia" w:ascii="Times New Roman" w:hAnsi="Times New Roman" w:cs="Times New Roman"/>
          <w:b/>
          <w:bCs/>
          <w:strike w:val="0"/>
          <w:dstrike w:val="0"/>
          <w:highlight w:val="none"/>
          <w:lang w:val="en-US" w:eastAsia="zh-CN"/>
        </w:rPr>
        <w:t>: RAN3 discuss</w:t>
      </w:r>
      <w:r>
        <w:rPr>
          <w:rFonts w:hint="default" w:cs="Times New Roman"/>
          <w:b/>
          <w:bCs/>
          <w:strike w:val="0"/>
          <w:dstrike w:val="0"/>
          <w:highlight w:val="none"/>
          <w:lang w:val="en-US" w:eastAsia="zh-CN"/>
        </w:rPr>
        <w:t>es</w:t>
      </w:r>
      <w:r>
        <w:rPr>
          <w:rFonts w:hint="eastAsia" w:ascii="Times New Roman" w:hAnsi="Times New Roman" w:cs="Times New Roman"/>
          <w:b/>
          <w:bCs/>
          <w:strike w:val="0"/>
          <w:dstrike w:val="0"/>
          <w:highlight w:val="none"/>
          <w:lang w:val="en-US" w:eastAsia="zh-CN"/>
        </w:rPr>
        <w:t xml:space="preserve"> whether CN may inform gNB</w:t>
      </w:r>
      <w:r>
        <w:rPr>
          <w:rFonts w:hint="eastAsia" w:cs="Times New Roman"/>
          <w:b/>
          <w:bCs/>
          <w:strike w:val="0"/>
          <w:dstrike w:val="0"/>
          <w:highlight w:val="none"/>
          <w:lang w:val="en-US" w:eastAsia="zh-CN"/>
        </w:rPr>
        <w:t xml:space="preserve"> the</w:t>
      </w:r>
      <w:r>
        <w:rPr>
          <w:rFonts w:hint="eastAsia" w:ascii="Times New Roman" w:hAnsi="Times New Roman" w:cs="Times New Roman"/>
          <w:b/>
          <w:bCs/>
          <w:strike w:val="0"/>
          <w:dstrike w:val="0"/>
          <w:highlight w:val="none"/>
          <w:lang w:val="en-US" w:eastAsia="zh-CN"/>
        </w:rPr>
        <w:t xml:space="preserve"> </w:t>
      </w:r>
      <w:r>
        <w:rPr>
          <w:rFonts w:hint="eastAsia" w:cs="Times New Roman"/>
          <w:b/>
          <w:bCs/>
          <w:strike w:val="0"/>
          <w:dstrike w:val="0"/>
          <w:highlight w:val="none"/>
          <w:lang w:val="en-US" w:eastAsia="zh-CN"/>
        </w:rPr>
        <w:t xml:space="preserve">recommended </w:t>
      </w:r>
      <w:r>
        <w:rPr>
          <w:rFonts w:hint="eastAsia" w:ascii="Times New Roman" w:hAnsi="Times New Roman" w:cs="Times New Roman"/>
          <w:b/>
          <w:bCs/>
          <w:strike w:val="0"/>
          <w:dstrike w:val="0"/>
          <w:highlight w:val="none"/>
          <w:lang w:val="en-US" w:eastAsia="zh-CN"/>
        </w:rPr>
        <w:t>UL rate for specific QoS flows.</w:t>
      </w:r>
    </w:p>
    <w:p>
      <w:pPr>
        <w:pStyle w:val="2"/>
        <w:rPr>
          <w:rFonts w:hint="eastAsia" w:cs="Times New Roman"/>
          <w:b w:val="0"/>
          <w:bCs w:val="0"/>
          <w:strike w:val="0"/>
          <w:dstrike w:val="0"/>
          <w:highlight w:val="none"/>
          <w:lang w:val="en-US" w:eastAsia="zh-CN"/>
        </w:rPr>
      </w:pPr>
      <w:r>
        <w:rPr>
          <w:rFonts w:hint="eastAsia" w:cs="Times New Roman"/>
          <w:b w:val="0"/>
          <w:bCs w:val="0"/>
          <w:strike w:val="0"/>
          <w:dstrike w:val="0"/>
          <w:highlight w:val="none"/>
          <w:lang w:val="en-US" w:eastAsia="zh-CN"/>
        </w:rPr>
        <w:t>In addition, similar to AQP, gNB needs notice its modification on UL rate for specific QoS flow to CN. Then CN can handle the updated situation for gNB and UE state.</w:t>
      </w:r>
    </w:p>
    <w:p>
      <w:pPr>
        <w:pStyle w:val="2"/>
        <w:rPr>
          <w:rFonts w:hint="default" w:ascii="Times New Roman" w:hAnsi="Times New Roman" w:cs="Times New Roman"/>
          <w:b/>
          <w:bCs/>
          <w:strike w:val="0"/>
          <w:dstrike w:val="0"/>
          <w:highlight w:val="none"/>
          <w:lang w:val="en-US" w:eastAsia="zh-CN"/>
        </w:rPr>
      </w:pPr>
      <w:r>
        <w:rPr>
          <w:rFonts w:hint="eastAsia" w:cs="Times New Roman"/>
          <w:b/>
          <w:bCs/>
          <w:strike w:val="0"/>
          <w:dstrike w:val="0"/>
          <w:highlight w:val="none"/>
          <w:lang w:val="en-US" w:eastAsia="zh-CN"/>
        </w:rPr>
        <w:t xml:space="preserve">Proposal </w:t>
      </w:r>
      <w:r>
        <w:rPr>
          <w:rFonts w:hint="default" w:cs="Times New Roman"/>
          <w:b/>
          <w:bCs/>
          <w:strike w:val="0"/>
          <w:dstrike w:val="0"/>
          <w:highlight w:val="none"/>
          <w:lang w:val="en-US" w:eastAsia="zh-CN"/>
        </w:rPr>
        <w:t>2.2-4</w:t>
      </w:r>
      <w:r>
        <w:rPr>
          <w:rFonts w:hint="eastAsia" w:cs="Times New Roman"/>
          <w:b/>
          <w:bCs/>
          <w:strike w:val="0"/>
          <w:dstrike w:val="0"/>
          <w:highlight w:val="none"/>
          <w:lang w:val="en-US" w:eastAsia="zh-CN"/>
        </w:rPr>
        <w:t>: gNB may inform the updated UL rate information for specific QoS flow to CN after the modification.</w:t>
      </w:r>
    </w:p>
    <w:p>
      <w:pPr>
        <w:pStyle w:val="2"/>
        <w:jc w:val="both"/>
        <w:rPr>
          <w:rFonts w:hint="default" w:ascii="Times New Roman" w:hAnsi="Times New Roman" w:cs="Times New Roman"/>
          <w:b w:val="0"/>
          <w:bCs w:val="0"/>
          <w:strike w:val="0"/>
          <w:dstrike w:val="0"/>
          <w:highlight w:val="none"/>
          <w:lang w:val="en-US" w:eastAsia="zh-CN"/>
        </w:rPr>
      </w:pPr>
      <w:r>
        <w:rPr>
          <w:rFonts w:hint="default" w:ascii="Times New Roman" w:hAnsi="Times New Roman" w:cs="Times New Roman"/>
          <w:b w:val="0"/>
          <w:bCs w:val="0"/>
          <w:strike w:val="0"/>
          <w:dstrike w:val="0"/>
          <w:highlight w:val="none"/>
          <w:lang w:val="en-US" w:eastAsia="zh-CN"/>
        </w:rPr>
        <w:t>A draft reply LS in annex is prepared to- response the RAN2 LS and can be considered as baseline.</w:t>
      </w:r>
    </w:p>
    <w:p>
      <w:pPr>
        <w:pStyle w:val="2"/>
        <w:jc w:val="both"/>
        <w:rPr>
          <w:rFonts w:hint="default" w:ascii="Times New Roman" w:hAnsi="Times New Roman" w:cs="Times New Roman"/>
          <w:b w:val="0"/>
          <w:bCs w:val="0"/>
          <w:strike w:val="0"/>
          <w:dstrike w:val="0"/>
          <w:highlight w:val="none"/>
          <w:lang w:val="en-US" w:eastAsia="zh-CN"/>
        </w:rPr>
      </w:pPr>
      <w:r>
        <w:rPr>
          <w:rFonts w:hint="default" w:ascii="Times New Roman" w:hAnsi="Times New Roman" w:cs="Times New Roman"/>
          <w:b/>
          <w:bCs/>
          <w:strike w:val="0"/>
          <w:dstrike w:val="0"/>
          <w:highlight w:val="none"/>
          <w:lang w:val="en-US" w:eastAsia="zh-CN"/>
        </w:rPr>
        <w:t xml:space="preserve">Proposal </w:t>
      </w:r>
      <w:r>
        <w:rPr>
          <w:rFonts w:hint="default" w:cs="Times New Roman"/>
          <w:b/>
          <w:bCs/>
          <w:strike w:val="0"/>
          <w:dstrike w:val="0"/>
          <w:highlight w:val="none"/>
          <w:lang w:val="en-US" w:eastAsia="zh-CN"/>
        </w:rPr>
        <w:t>2.2-5</w:t>
      </w:r>
      <w:r>
        <w:rPr>
          <w:rFonts w:hint="default" w:ascii="Times New Roman" w:hAnsi="Times New Roman" w:cs="Times New Roman"/>
          <w:b/>
          <w:bCs/>
          <w:strike w:val="0"/>
          <w:dstrike w:val="0"/>
          <w:highlight w:val="none"/>
          <w:lang w:val="en-US" w:eastAsia="zh-CN"/>
        </w:rPr>
        <w:t xml:space="preserve">: Reply LS to RAN2 and SA2 on RAN3 understanding </w:t>
      </w:r>
      <w:r>
        <w:rPr>
          <w:rFonts w:hint="eastAsia" w:ascii="Times New Roman" w:hAnsi="Times New Roman" w:cs="Times New Roman"/>
          <w:b/>
          <w:bCs/>
          <w:strike w:val="0"/>
          <w:dstrike w:val="0"/>
          <w:highlight w:val="none"/>
          <w:lang w:val="en-US" w:eastAsia="zh-CN"/>
        </w:rPr>
        <w:t xml:space="preserve">and progress </w:t>
      </w:r>
      <w:r>
        <w:rPr>
          <w:rFonts w:hint="default" w:ascii="Times New Roman" w:hAnsi="Times New Roman" w:cs="Times New Roman"/>
          <w:b/>
          <w:bCs/>
          <w:strike w:val="0"/>
          <w:dstrike w:val="0"/>
          <w:highlight w:val="none"/>
          <w:lang w:val="en-US" w:eastAsia="zh-CN"/>
        </w:rPr>
        <w:t>for the RAN2 assumption.</w:t>
      </w:r>
    </w:p>
    <w:p>
      <w:pPr>
        <w:pStyle w:val="2"/>
        <w:rPr>
          <w:rFonts w:hint="default" w:eastAsiaTheme="minorEastAsia"/>
          <w:sz w:val="20"/>
          <w:szCs w:val="20"/>
          <w:highlight w:val="yellow"/>
          <w:lang w:val="en-US" w:eastAsia="zh-CN"/>
        </w:rPr>
      </w:pPr>
      <w:r>
        <w:rPr>
          <w:rFonts w:hint="eastAsia"/>
          <w:b w:val="0"/>
          <w:bCs w:val="0"/>
          <w:lang w:val="en-US" w:eastAsia="zh-CN"/>
        </w:rPr>
        <w:t>TPs</w:t>
      </w:r>
      <w:r>
        <w:rPr>
          <w:rFonts w:hint="default"/>
          <w:b w:val="0"/>
          <w:bCs w:val="0"/>
          <w:lang w:val="en-US" w:eastAsia="zh-CN"/>
        </w:rPr>
        <w:t xml:space="preserve"> to multiple BLCRs which are used to</w:t>
      </w:r>
      <w:r>
        <w:rPr>
          <w:rFonts w:hint="eastAsia"/>
          <w:b w:val="0"/>
          <w:bCs w:val="0"/>
          <w:lang w:val="en-US" w:eastAsia="zh-CN"/>
        </w:rPr>
        <w:t xml:space="preserve"> capture proposals in this part can be found in our other contribution.</w:t>
      </w:r>
    </w:p>
    <w:p>
      <w:pPr>
        <w:pStyle w:val="2"/>
        <w:rPr>
          <w:rFonts w:hint="default" w:eastAsiaTheme="minorEastAsia"/>
          <w:sz w:val="20"/>
          <w:szCs w:val="20"/>
          <w:highlight w:val="yellow"/>
          <w:lang w:val="en-US" w:eastAsia="zh-CN"/>
        </w:rPr>
      </w:pPr>
    </w:p>
    <w:p>
      <w:pPr>
        <w:pStyle w:val="4"/>
        <w:bidi w:val="0"/>
        <w:rPr>
          <w:rFonts w:hint="eastAsia"/>
          <w:lang w:val="en-US" w:eastAsia="zh-CN"/>
        </w:rPr>
      </w:pPr>
      <w:r>
        <w:rPr>
          <w:rFonts w:hint="eastAsia"/>
          <w:lang w:val="en-US" w:eastAsia="zh-CN"/>
        </w:rPr>
        <w:t xml:space="preserve">2.3 </w:t>
      </w:r>
      <w:r>
        <w:t xml:space="preserve">PDU </w:t>
      </w:r>
      <w:r>
        <w:rPr>
          <w:rFonts w:hint="eastAsia"/>
          <w:lang w:val="en-US" w:eastAsia="zh-CN"/>
        </w:rPr>
        <w:t>S</w:t>
      </w:r>
      <w:r>
        <w:t xml:space="preserve">et </w:t>
      </w:r>
      <w:r>
        <w:rPr>
          <w:rFonts w:hint="eastAsia"/>
          <w:lang w:val="en-US" w:eastAsia="zh-CN"/>
        </w:rPr>
        <w:t>B</w:t>
      </w:r>
      <w:r>
        <w:t>ased QoS</w:t>
      </w:r>
      <w:r>
        <w:rPr>
          <w:rFonts w:hint="eastAsia"/>
          <w:lang w:val="en-US" w:eastAsia="zh-CN"/>
        </w:rPr>
        <w:t xml:space="preserve"> Handling</w:t>
      </w:r>
    </w:p>
    <w:p>
      <w:pPr>
        <w:pStyle w:val="2"/>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In this part, we address the following content in updated WI:</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default" w:ascii="Times New Roman" w:hAnsi="Times New Roman" w:cs="Times New Roman"/>
          <w:color w:val="0000FF"/>
          <w:sz w:val="20"/>
          <w:szCs w:val="20"/>
          <w:lang w:val="en-US" w:eastAsia="zh-CN" w:bidi="ar-SA"/>
        </w:rPr>
        <w:t>revised XR WID</w:t>
      </w:r>
      <w:r>
        <w:rPr>
          <w:rFonts w:hint="default" w:ascii="Times New Roman" w:hAnsi="Times New Roman" w:eastAsia="Times New Roman" w:cs="Times New Roman"/>
          <w:color w:val="0000FF"/>
          <w:sz w:val="20"/>
          <w:szCs w:val="20"/>
          <w:lang w:val="en-US" w:eastAsia="zh-CN" w:bidi="ar-SA"/>
        </w:rPr>
        <w:t xml:space="preserve"> =====</w:t>
      </w:r>
    </w:p>
    <w:p>
      <w:pPr>
        <w:pStyle w:val="82"/>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PDU set based QoS handling enhancement [RAN3]:</w:t>
      </w:r>
    </w:p>
    <w:p>
      <w:pPr>
        <w:pStyle w:val="8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Support of DL PDU Set marking without PDU Set QoS</w:t>
      </w:r>
    </w:p>
    <w:p>
      <w:pPr>
        <w:pStyle w:val="83"/>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Support of </w:t>
      </w:r>
      <w:bookmarkStart w:id="5" w:name="OLE_LINK5"/>
      <w:r>
        <w:rPr>
          <w:rFonts w:hint="default" w:ascii="Times New Roman" w:hAnsi="Times New Roman" w:cs="Times New Roman"/>
        </w:rPr>
        <w:t xml:space="preserve">Alternative </w:t>
      </w:r>
      <w:bookmarkEnd w:id="5"/>
      <w:r>
        <w:rPr>
          <w:rFonts w:hint="default" w:ascii="Times New Roman" w:hAnsi="Times New Roman" w:cs="Times New Roman"/>
        </w:rPr>
        <w:t>PDU Set QoS, which may contain UL and/or DL PDU Set QoS Parameters (i.e. UL PSDB, DL PSDB, UL PSER and/or DL PSER).</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default" w:ascii="Times New Roman" w:hAnsi="Times New Roman" w:cs="Times New Roman"/>
          <w:color w:val="0000FF"/>
          <w:sz w:val="20"/>
          <w:szCs w:val="20"/>
          <w:lang w:val="en-US" w:eastAsia="zh-CN" w:bidi="ar-SA"/>
        </w:rPr>
        <w:t>revised XR WID</w:t>
      </w:r>
      <w:r>
        <w:rPr>
          <w:rFonts w:hint="default" w:ascii="Times New Roman" w:hAnsi="Times New Roman" w:eastAsia="Times New Roman" w:cs="Times New Roman"/>
          <w:color w:val="0000FF"/>
          <w:sz w:val="20"/>
          <w:szCs w:val="20"/>
          <w:lang w:val="en-US" w:eastAsia="zh-CN" w:bidi="ar-SA"/>
        </w:rPr>
        <w:t xml:space="preserve"> =====</w:t>
      </w:r>
    </w:p>
    <w:p>
      <w:pPr>
        <w:pStyle w:val="5"/>
        <w:bidi w:val="0"/>
        <w:rPr>
          <w:rFonts w:hint="default"/>
          <w:lang w:val="en-US" w:eastAsia="zh-CN"/>
        </w:rPr>
      </w:pPr>
      <w:r>
        <w:rPr>
          <w:rFonts w:hint="default"/>
          <w:lang w:val="en-US" w:eastAsia="zh-CN"/>
        </w:rPr>
        <w:t>2.3.1 DL PDU Set Marking without PDU Set QoS</w:t>
      </w:r>
    </w:p>
    <w:p>
      <w:pPr>
        <w:pStyle w:val="2"/>
        <w:rPr>
          <w:rFonts w:hint="eastAsia" w:cs="Times New Roman"/>
          <w:b w:val="0"/>
          <w:bCs w:val="0"/>
          <w:highlight w:val="none"/>
          <w:lang w:val="en-US" w:eastAsia="zh-CN"/>
        </w:rPr>
      </w:pPr>
      <w:r>
        <w:rPr>
          <w:rFonts w:hint="eastAsia" w:cs="Times New Roman"/>
          <w:b w:val="0"/>
          <w:bCs w:val="0"/>
          <w:highlight w:val="none"/>
          <w:lang w:val="en-US" w:eastAsia="zh-CN"/>
        </w:rPr>
        <w:t>For the first bullet on DL PDU Set marking without PDU Set QoS, we think the current procedure has already support this feature. What RAN3 really needs to do is to add the related description in stage 2 to regulate how gNB performs when it only receives the PDU Set marking. Considering there are only 3 more meetings for RAN3 to complete the XR topic in Rel-19. We prefer to minimize the discussion in this part. More specifically, gNB may handle this situation based on the implementation.</w:t>
      </w:r>
    </w:p>
    <w:p>
      <w:pPr>
        <w:pStyle w:val="2"/>
        <w:rPr>
          <w:rFonts w:hint="eastAsia" w:cs="Times New Roman"/>
          <w:b/>
          <w:bCs/>
          <w:highlight w:val="none"/>
          <w:lang w:val="en-US" w:eastAsia="zh-CN"/>
        </w:rPr>
      </w:pPr>
      <w:r>
        <w:rPr>
          <w:rFonts w:hint="eastAsia" w:cs="Times New Roman"/>
          <w:b/>
          <w:bCs/>
          <w:highlight w:val="none"/>
          <w:lang w:val="en-US" w:eastAsia="zh-CN"/>
        </w:rPr>
        <w:t xml:space="preserve">Proposal </w:t>
      </w:r>
      <w:r>
        <w:rPr>
          <w:rFonts w:hint="default" w:cs="Times New Roman"/>
          <w:b/>
          <w:bCs/>
          <w:highlight w:val="none"/>
          <w:lang w:val="en-US" w:eastAsia="zh-CN"/>
        </w:rPr>
        <w:t>2.3-1</w:t>
      </w:r>
      <w:r>
        <w:rPr>
          <w:rFonts w:hint="eastAsia" w:cs="Times New Roman"/>
          <w:b/>
          <w:bCs/>
          <w:highlight w:val="none"/>
          <w:lang w:val="en-US" w:eastAsia="zh-CN"/>
        </w:rPr>
        <w:t>: RAN3 supports DL PDU Set marking without PDU Set QoS parameters. gNB may based on implementation if it only receives the DL PDU Set marking.</w:t>
      </w:r>
    </w:p>
    <w:p>
      <w:pPr>
        <w:pStyle w:val="2"/>
        <w:rPr>
          <w:rFonts w:hint="eastAsia" w:cs="Times New Roman"/>
          <w:b w:val="0"/>
          <w:bCs w:val="0"/>
          <w:highlight w:val="none"/>
          <w:lang w:val="en-US" w:eastAsia="zh-CN"/>
        </w:rPr>
      </w:pPr>
      <w:r>
        <w:rPr>
          <w:rFonts w:hint="eastAsia" w:cs="Times New Roman"/>
          <w:b w:val="0"/>
          <w:bCs w:val="0"/>
          <w:highlight w:val="none"/>
          <w:lang w:val="en-US" w:eastAsia="zh-CN"/>
        </w:rPr>
        <w:t>In addition, the current tabular design for the PDU Set based QoS parameter IE is shown below:</w:t>
      </w:r>
    </w:p>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eastAsia" w:cs="Times New Roman"/>
          <w:color w:val="0000FF"/>
          <w:sz w:val="20"/>
          <w:szCs w:val="20"/>
          <w:lang w:val="en-US" w:eastAsia="zh-CN" w:bidi="ar-SA"/>
        </w:rPr>
        <w:t>TS 38.413</w:t>
      </w:r>
      <w:r>
        <w:rPr>
          <w:rFonts w:hint="default" w:ascii="Times New Roman" w:hAnsi="Times New Roman" w:eastAsia="Times New Roman" w:cs="Times New Roman"/>
          <w:color w:val="0000FF"/>
          <w:sz w:val="20"/>
          <w:szCs w:val="20"/>
          <w:lang w:val="en-US" w:eastAsia="zh-CN" w:bidi="ar-SA"/>
        </w:rPr>
        <w:t xml:space="preserve"> =====</w:t>
      </w:r>
    </w:p>
    <w:tbl>
      <w:tblPr>
        <w:tblStyle w:val="46"/>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58"/>
              <w:rPr>
                <w:rFonts w:cs="Arial"/>
                <w:lang w:eastAsia="ja-JP"/>
              </w:rPr>
            </w:pPr>
            <w:r>
              <w:rPr>
                <w:rFonts w:cs="Arial"/>
                <w:lang w:eastAsia="ja-JP"/>
              </w:rPr>
              <w:t>IE/Group Name</w:t>
            </w:r>
          </w:p>
        </w:tc>
        <w:tc>
          <w:tcPr>
            <w:tcW w:w="1020" w:type="dxa"/>
          </w:tcPr>
          <w:p>
            <w:pPr>
              <w:pStyle w:val="58"/>
              <w:rPr>
                <w:rFonts w:cs="Arial"/>
                <w:lang w:eastAsia="ja-JP"/>
              </w:rPr>
            </w:pPr>
            <w:r>
              <w:rPr>
                <w:rFonts w:cs="Arial"/>
                <w:lang w:eastAsia="ja-JP"/>
              </w:rPr>
              <w:t>Presence</w:t>
            </w:r>
          </w:p>
        </w:tc>
        <w:tc>
          <w:tcPr>
            <w:tcW w:w="1077" w:type="dxa"/>
          </w:tcPr>
          <w:p>
            <w:pPr>
              <w:pStyle w:val="58"/>
              <w:rPr>
                <w:rFonts w:cs="Arial"/>
                <w:lang w:eastAsia="ja-JP"/>
              </w:rPr>
            </w:pPr>
            <w:r>
              <w:rPr>
                <w:rFonts w:cs="Arial"/>
                <w:lang w:eastAsia="ja-JP"/>
              </w:rPr>
              <w:t>Range</w:t>
            </w:r>
          </w:p>
        </w:tc>
        <w:tc>
          <w:tcPr>
            <w:tcW w:w="1587" w:type="dxa"/>
          </w:tcPr>
          <w:p>
            <w:pPr>
              <w:pStyle w:val="58"/>
              <w:rPr>
                <w:rFonts w:cs="Arial"/>
                <w:lang w:eastAsia="ja-JP"/>
              </w:rPr>
            </w:pPr>
            <w:r>
              <w:rPr>
                <w:rFonts w:cs="Arial"/>
                <w:lang w:eastAsia="ja-JP"/>
              </w:rPr>
              <w:t>IE type and reference</w:t>
            </w:r>
          </w:p>
        </w:tc>
        <w:tc>
          <w:tcPr>
            <w:tcW w:w="1757" w:type="dxa"/>
          </w:tcPr>
          <w:p>
            <w:pPr>
              <w:pStyle w:val="58"/>
              <w:rPr>
                <w:rFonts w:cs="Arial"/>
                <w:lang w:eastAsia="ja-JP"/>
              </w:rPr>
            </w:pPr>
            <w:r>
              <w:rPr>
                <w:rFonts w:cs="Arial"/>
                <w:lang w:eastAsia="ja-JP"/>
              </w:rPr>
              <w:t>Semantics description</w:t>
            </w:r>
          </w:p>
        </w:tc>
        <w:tc>
          <w:tcPr>
            <w:tcW w:w="1077" w:type="dxa"/>
          </w:tcPr>
          <w:p>
            <w:pPr>
              <w:pStyle w:val="58"/>
              <w:rPr>
                <w:rFonts w:cs="Arial"/>
                <w:lang w:eastAsia="ja-JP"/>
              </w:rPr>
            </w:pPr>
            <w:r>
              <w:rPr>
                <w:rFonts w:cs="Arial"/>
                <w:lang w:eastAsia="ja-JP"/>
              </w:rPr>
              <w:t>Criticality</w:t>
            </w:r>
          </w:p>
        </w:tc>
        <w:tc>
          <w:tcPr>
            <w:tcW w:w="1077" w:type="dxa"/>
          </w:tcPr>
          <w:p>
            <w:pPr>
              <w:pStyle w:val="58"/>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60"/>
              <w:rPr>
                <w:rFonts w:eastAsia="Malgun Gothic"/>
              </w:rPr>
            </w:pPr>
            <w:r>
              <w:rPr>
                <w:rFonts w:eastAsia="Malgun Gothic"/>
                <w:b/>
                <w:bCs/>
              </w:rPr>
              <w:t>PDU Set QoS Parameters</w:t>
            </w:r>
          </w:p>
        </w:tc>
        <w:tc>
          <w:tcPr>
            <w:tcW w:w="1020" w:type="dxa"/>
          </w:tcPr>
          <w:p>
            <w:pPr>
              <w:pStyle w:val="60"/>
              <w:rPr>
                <w:rFonts w:eastAsia="Batang"/>
                <w:lang w:eastAsia="ja-JP"/>
              </w:rPr>
            </w:pPr>
          </w:p>
        </w:tc>
        <w:tc>
          <w:tcPr>
            <w:tcW w:w="1077" w:type="dxa"/>
          </w:tcPr>
          <w:p>
            <w:pPr>
              <w:pStyle w:val="60"/>
              <w:rPr>
                <w:bCs/>
                <w:lang w:eastAsia="ja-JP"/>
              </w:rPr>
            </w:pPr>
            <w:r>
              <w:rPr>
                <w:bCs/>
                <w:i/>
              </w:rPr>
              <w:t>0..1</w:t>
            </w:r>
          </w:p>
        </w:tc>
        <w:tc>
          <w:tcPr>
            <w:tcW w:w="1587" w:type="dxa"/>
          </w:tcPr>
          <w:p>
            <w:pPr>
              <w:pStyle w:val="60"/>
              <w:rPr>
                <w:lang w:eastAsia="ja-JP"/>
              </w:rPr>
            </w:pPr>
          </w:p>
        </w:tc>
        <w:tc>
          <w:tcPr>
            <w:tcW w:w="1757" w:type="dxa"/>
          </w:tcPr>
          <w:p>
            <w:pPr>
              <w:pStyle w:val="60"/>
              <w:rPr>
                <w:lang w:eastAsia="zh-CN"/>
              </w:rPr>
            </w:pPr>
          </w:p>
        </w:tc>
        <w:tc>
          <w:tcPr>
            <w:tcW w:w="1077" w:type="dxa"/>
          </w:tcPr>
          <w:p>
            <w:pPr>
              <w:pStyle w:val="59"/>
              <w:rPr>
                <w:rFonts w:cs="Arial"/>
                <w:lang w:eastAsia="ja-JP"/>
              </w:rPr>
            </w:pPr>
            <w:r>
              <w:rPr>
                <w:rFonts w:cs="Arial"/>
              </w:rPr>
              <w:t>YES</w:t>
            </w:r>
          </w:p>
        </w:tc>
        <w:tc>
          <w:tcPr>
            <w:tcW w:w="1077" w:type="dxa"/>
          </w:tcPr>
          <w:p>
            <w:pPr>
              <w:pStyle w:val="59"/>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60"/>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UL PDU Set QoS Information</w:t>
            </w:r>
          </w:p>
        </w:tc>
        <w:tc>
          <w:tcPr>
            <w:tcW w:w="1020" w:type="dxa"/>
          </w:tcPr>
          <w:p>
            <w:pPr>
              <w:pStyle w:val="60"/>
              <w:rPr>
                <w:rFonts w:eastAsia="Batang"/>
                <w:lang w:eastAsia="ja-JP"/>
              </w:rPr>
            </w:pPr>
            <w:r>
              <w:rPr>
                <w:rFonts w:eastAsia="Batang"/>
              </w:rPr>
              <w:t>O</w:t>
            </w:r>
          </w:p>
        </w:tc>
        <w:tc>
          <w:tcPr>
            <w:tcW w:w="1077" w:type="dxa"/>
          </w:tcPr>
          <w:p>
            <w:pPr>
              <w:pStyle w:val="60"/>
              <w:rPr>
                <w:lang w:eastAsia="ja-JP"/>
              </w:rPr>
            </w:pPr>
          </w:p>
        </w:tc>
        <w:tc>
          <w:tcPr>
            <w:tcW w:w="1587" w:type="dxa"/>
          </w:tcPr>
          <w:p>
            <w:pPr>
              <w:pStyle w:val="60"/>
              <w:keepNext w:val="0"/>
              <w:keepLines w:val="0"/>
              <w:widowControl w:val="0"/>
            </w:pPr>
            <w:r>
              <w:t>PDU Set QoS Information</w:t>
            </w:r>
          </w:p>
          <w:p>
            <w:pPr>
              <w:pStyle w:val="60"/>
              <w:rPr>
                <w:lang w:eastAsia="ja-JP"/>
              </w:rPr>
            </w:pPr>
            <w:r>
              <w:t>9.3.1.264</w:t>
            </w:r>
          </w:p>
        </w:tc>
        <w:tc>
          <w:tcPr>
            <w:tcW w:w="1757" w:type="dxa"/>
          </w:tcPr>
          <w:p>
            <w:pPr>
              <w:pStyle w:val="60"/>
              <w:rPr>
                <w:lang w:eastAsia="zh-CN"/>
              </w:rPr>
            </w:pPr>
          </w:p>
        </w:tc>
        <w:tc>
          <w:tcPr>
            <w:tcW w:w="1077" w:type="dxa"/>
          </w:tcPr>
          <w:p>
            <w:pPr>
              <w:pStyle w:val="59"/>
              <w:rPr>
                <w:rFonts w:cs="Arial"/>
                <w:lang w:eastAsia="ja-JP"/>
              </w:rPr>
            </w:pPr>
            <w:r>
              <w:t>-</w:t>
            </w:r>
          </w:p>
        </w:tc>
        <w:tc>
          <w:tcPr>
            <w:tcW w:w="1077" w:type="dxa"/>
          </w:tcPr>
          <w:p>
            <w:pPr>
              <w:pStyle w:val="59"/>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7" w:type="dxa"/>
          </w:tcPr>
          <w:p>
            <w:pPr>
              <w:pStyle w:val="60"/>
              <w:ind w:left="100" w:leftChars="50"/>
              <w:rPr>
                <w:rFonts w:eastAsia="Malgun Gothic"/>
                <w:lang w:val="fr-FR"/>
              </w:rPr>
            </w:pPr>
            <w:r>
              <w:rPr>
                <w:rFonts w:hint="eastAsia" w:eastAsia="宋体" w:cs="Arial"/>
                <w:szCs w:val="18"/>
                <w:lang w:val="fr-FR" w:eastAsia="zh-CN"/>
              </w:rPr>
              <w:t>&gt;</w:t>
            </w:r>
            <w:r>
              <w:rPr>
                <w:rFonts w:eastAsia="宋体" w:cs="Arial"/>
                <w:szCs w:val="18"/>
                <w:lang w:val="fr-FR" w:eastAsia="zh-CN"/>
              </w:rPr>
              <w:t>DL PDU Set QoS Information</w:t>
            </w:r>
          </w:p>
        </w:tc>
        <w:tc>
          <w:tcPr>
            <w:tcW w:w="1020" w:type="dxa"/>
          </w:tcPr>
          <w:p>
            <w:pPr>
              <w:pStyle w:val="60"/>
              <w:rPr>
                <w:rFonts w:eastAsia="Batang"/>
                <w:lang w:eastAsia="ja-JP"/>
              </w:rPr>
            </w:pPr>
            <w:r>
              <w:rPr>
                <w:rFonts w:eastAsia="Batang"/>
              </w:rPr>
              <w:t>O</w:t>
            </w:r>
          </w:p>
        </w:tc>
        <w:tc>
          <w:tcPr>
            <w:tcW w:w="1077" w:type="dxa"/>
          </w:tcPr>
          <w:p>
            <w:pPr>
              <w:pStyle w:val="60"/>
              <w:rPr>
                <w:lang w:eastAsia="ja-JP"/>
              </w:rPr>
            </w:pPr>
          </w:p>
        </w:tc>
        <w:tc>
          <w:tcPr>
            <w:tcW w:w="1587" w:type="dxa"/>
          </w:tcPr>
          <w:p>
            <w:pPr>
              <w:pStyle w:val="60"/>
              <w:keepNext w:val="0"/>
              <w:keepLines w:val="0"/>
              <w:widowControl w:val="0"/>
            </w:pPr>
            <w:r>
              <w:t>PDU Set QoS Information</w:t>
            </w:r>
          </w:p>
          <w:p>
            <w:pPr>
              <w:pStyle w:val="60"/>
              <w:rPr>
                <w:lang w:eastAsia="ja-JP"/>
              </w:rPr>
            </w:pPr>
            <w:r>
              <w:t>9.3.1.264</w:t>
            </w:r>
          </w:p>
        </w:tc>
        <w:tc>
          <w:tcPr>
            <w:tcW w:w="1757" w:type="dxa"/>
          </w:tcPr>
          <w:p>
            <w:pPr>
              <w:pStyle w:val="60"/>
              <w:rPr>
                <w:lang w:eastAsia="zh-CN"/>
              </w:rPr>
            </w:pPr>
          </w:p>
        </w:tc>
        <w:tc>
          <w:tcPr>
            <w:tcW w:w="1077" w:type="dxa"/>
          </w:tcPr>
          <w:p>
            <w:pPr>
              <w:pStyle w:val="59"/>
              <w:rPr>
                <w:rFonts w:cs="Arial"/>
                <w:lang w:eastAsia="ja-JP"/>
              </w:rPr>
            </w:pPr>
            <w:r>
              <w:t>-</w:t>
            </w:r>
          </w:p>
        </w:tc>
        <w:tc>
          <w:tcPr>
            <w:tcW w:w="1077" w:type="dxa"/>
          </w:tcPr>
          <w:p>
            <w:pPr>
              <w:pStyle w:val="59"/>
              <w:rPr>
                <w:rFonts w:cs="Arial"/>
                <w:lang w:eastAsia="ja-JP"/>
              </w:rPr>
            </w:pPr>
          </w:p>
        </w:tc>
      </w:tr>
    </w:tbl>
    <w:p>
      <w:pPr>
        <w:bidi w:val="0"/>
        <w:jc w:val="center"/>
        <w:rPr>
          <w:rFonts w:hint="default" w:ascii="Times New Roman" w:hAnsi="Times New Roman" w:eastAsia="Times New Roman" w:cs="Times New Roman"/>
          <w:color w:val="0000FF"/>
          <w:sz w:val="20"/>
          <w:szCs w:val="20"/>
          <w:lang w:val="en-US" w:eastAsia="zh-CN" w:bidi="ar-SA"/>
        </w:rPr>
      </w:pPr>
      <w:r>
        <w:rPr>
          <w:rFonts w:hint="default" w:ascii="Times New Roman" w:hAnsi="Times New Roman" w:eastAsia="Times New Roman" w:cs="Times New Roman"/>
          <w:color w:val="0000FF"/>
          <w:sz w:val="20"/>
          <w:szCs w:val="20"/>
          <w:lang w:val="en-US" w:eastAsia="zh-CN" w:bidi="ar-SA"/>
        </w:rPr>
        <w:t xml:space="preserve">===== content in </w:t>
      </w:r>
      <w:r>
        <w:rPr>
          <w:rFonts w:hint="eastAsia" w:cs="Times New Roman"/>
          <w:color w:val="0000FF"/>
          <w:sz w:val="20"/>
          <w:szCs w:val="20"/>
          <w:lang w:val="en-US" w:eastAsia="zh-CN" w:bidi="ar-SA"/>
        </w:rPr>
        <w:t>TS 38.413</w:t>
      </w:r>
      <w:r>
        <w:rPr>
          <w:rFonts w:hint="default" w:ascii="Times New Roman" w:hAnsi="Times New Roman" w:eastAsia="Times New Roman" w:cs="Times New Roman"/>
          <w:color w:val="0000FF"/>
          <w:sz w:val="20"/>
          <w:szCs w:val="20"/>
          <w:lang w:val="en-US" w:eastAsia="zh-CN" w:bidi="ar-SA"/>
        </w:rPr>
        <w:t xml:space="preserve"> =====</w:t>
      </w:r>
    </w:p>
    <w:p>
      <w:pPr>
        <w:pStyle w:val="2"/>
        <w:rPr>
          <w:rFonts w:hint="eastAsia" w:cs="Times New Roman"/>
          <w:b w:val="0"/>
          <w:bCs w:val="0"/>
          <w:highlight w:val="none"/>
          <w:lang w:val="en-US" w:eastAsia="zh-CN"/>
        </w:rPr>
      </w:pPr>
      <w:r>
        <w:rPr>
          <w:rFonts w:hint="eastAsia" w:cs="Times New Roman"/>
          <w:b w:val="0"/>
          <w:bCs w:val="0"/>
          <w:highlight w:val="none"/>
          <w:lang w:val="en-US" w:eastAsia="zh-CN"/>
        </w:rPr>
        <w:t xml:space="preserve">It is obvious that either </w:t>
      </w:r>
      <w:r>
        <w:rPr>
          <w:rFonts w:hint="eastAsia" w:cs="Times New Roman"/>
          <w:b w:val="0"/>
          <w:bCs w:val="0"/>
          <w:i/>
          <w:iCs/>
          <w:highlight w:val="none"/>
          <w:lang w:val="en-US" w:eastAsia="zh-CN"/>
        </w:rPr>
        <w:t xml:space="preserve">UL PDU Set QoS Information </w:t>
      </w:r>
      <w:r>
        <w:rPr>
          <w:rFonts w:hint="eastAsia" w:cs="Times New Roman"/>
          <w:b w:val="0"/>
          <w:bCs w:val="0"/>
          <w:highlight w:val="none"/>
          <w:lang w:val="en-US" w:eastAsia="zh-CN"/>
        </w:rPr>
        <w:t xml:space="preserve">IE or </w:t>
      </w:r>
      <w:r>
        <w:rPr>
          <w:rFonts w:hint="eastAsia" w:cs="Times New Roman"/>
          <w:b w:val="0"/>
          <w:bCs w:val="0"/>
          <w:i/>
          <w:iCs/>
          <w:highlight w:val="none"/>
          <w:lang w:val="en-US" w:eastAsia="zh-CN"/>
        </w:rPr>
        <w:t>DL PDU Set QoS Information</w:t>
      </w:r>
      <w:r>
        <w:rPr>
          <w:rFonts w:hint="eastAsia" w:cs="Times New Roman"/>
          <w:b w:val="0"/>
          <w:bCs w:val="0"/>
          <w:highlight w:val="none"/>
          <w:lang w:val="en-US" w:eastAsia="zh-CN"/>
        </w:rPr>
        <w:t xml:space="preserve"> IE is optional. Based on that, the following scenario can not be handled by gNB:</w:t>
      </w:r>
    </w:p>
    <w:p>
      <w:pPr>
        <w:pStyle w:val="2"/>
        <w:jc w:val="center"/>
        <w:rPr>
          <w:rFonts w:hint="eastAsia" w:cs="Times New Roman"/>
          <w:b w:val="0"/>
          <w:bCs w:val="0"/>
          <w:color w:val="auto"/>
          <w:highlight w:val="yellow"/>
          <w:u w:val="none"/>
          <w:lang w:val="en-US" w:eastAsia="zh-CN"/>
        </w:rPr>
      </w:pPr>
      <w:r>
        <w:rPr>
          <w:rFonts w:hint="eastAsia" w:cs="Times New Roman"/>
          <w:b w:val="0"/>
          <w:bCs w:val="0"/>
          <w:color w:val="auto"/>
          <w:highlight w:val="yellow"/>
          <w:u w:val="none"/>
          <w:lang w:val="en-US" w:eastAsia="zh-CN"/>
        </w:rPr>
        <w:t xml:space="preserve">gNB </w:t>
      </w:r>
      <w:r>
        <w:rPr>
          <w:rFonts w:hint="eastAsia" w:cs="Times New Roman"/>
          <w:b/>
          <w:bCs/>
          <w:color w:val="auto"/>
          <w:highlight w:val="yellow"/>
          <w:u w:val="none"/>
          <w:lang w:val="en-US" w:eastAsia="zh-CN"/>
        </w:rPr>
        <w:t xml:space="preserve">only </w:t>
      </w:r>
      <w:r>
        <w:rPr>
          <w:rFonts w:hint="eastAsia" w:cs="Times New Roman"/>
          <w:b w:val="0"/>
          <w:bCs w:val="0"/>
          <w:color w:val="auto"/>
          <w:highlight w:val="yellow"/>
          <w:u w:val="none"/>
          <w:lang w:val="en-US" w:eastAsia="zh-CN"/>
        </w:rPr>
        <w:t xml:space="preserve">needs to handle DL PDU Set </w:t>
      </w:r>
      <w:r>
        <w:rPr>
          <w:rFonts w:hint="default" w:cs="Times New Roman"/>
          <w:b w:val="0"/>
          <w:bCs w:val="0"/>
          <w:color w:val="auto"/>
          <w:highlight w:val="yellow"/>
          <w:u w:val="none"/>
          <w:lang w:val="en-US" w:eastAsia="zh-CN"/>
        </w:rPr>
        <w:t xml:space="preserve">marking </w:t>
      </w:r>
      <w:r>
        <w:rPr>
          <w:rFonts w:hint="eastAsia" w:cs="Times New Roman"/>
          <w:b/>
          <w:bCs/>
          <w:color w:val="auto"/>
          <w:highlight w:val="yellow"/>
          <w:u w:val="none"/>
          <w:lang w:val="en-US" w:eastAsia="zh-CN"/>
        </w:rPr>
        <w:t xml:space="preserve">without </w:t>
      </w:r>
      <w:r>
        <w:rPr>
          <w:rFonts w:hint="eastAsia" w:cs="Times New Roman"/>
          <w:b w:val="0"/>
          <w:bCs w:val="0"/>
          <w:i/>
          <w:iCs/>
          <w:color w:val="auto"/>
          <w:highlight w:val="yellow"/>
          <w:u w:val="none"/>
          <w:lang w:val="en-US" w:eastAsia="zh-CN"/>
        </w:rPr>
        <w:t>DL PDU Set QoS Information</w:t>
      </w:r>
      <w:r>
        <w:rPr>
          <w:rFonts w:hint="eastAsia" w:cs="Times New Roman"/>
          <w:b w:val="0"/>
          <w:bCs w:val="0"/>
          <w:color w:val="auto"/>
          <w:highlight w:val="yellow"/>
          <w:u w:val="none"/>
          <w:lang w:val="en-US" w:eastAsia="zh-CN"/>
        </w:rPr>
        <w:t xml:space="preserve"> IE.</w:t>
      </w:r>
    </w:p>
    <w:p>
      <w:pPr>
        <w:pStyle w:val="2"/>
        <w:rPr>
          <w:rFonts w:hint="default" w:cs="Times New Roman"/>
          <w:b w:val="0"/>
          <w:bCs w:val="0"/>
          <w:highlight w:val="none"/>
          <w:lang w:val="en-US" w:eastAsia="zh-CN"/>
        </w:rPr>
      </w:pPr>
      <w:r>
        <w:rPr>
          <w:rFonts w:hint="eastAsia" w:cs="Times New Roman"/>
          <w:b w:val="0"/>
          <w:bCs w:val="0"/>
          <w:highlight w:val="none"/>
          <w:lang w:val="en-US" w:eastAsia="zh-CN"/>
        </w:rPr>
        <w:t xml:space="preserve">More specifically, CN </w:t>
      </w:r>
      <w:r>
        <w:rPr>
          <w:rFonts w:hint="default" w:cs="Times New Roman"/>
          <w:b w:val="0"/>
          <w:bCs w:val="0"/>
          <w:highlight w:val="none"/>
          <w:lang w:val="en-US" w:eastAsia="zh-CN"/>
        </w:rPr>
        <w:t xml:space="preserve">will not provide any UL PDU Set QoS info because it has no requirement on UL marking. Meanwhile, CN prefers gNB to handle the DL PDU Set marking without providing any related QoS requirement. If we combine this scenario with the current tabular, we will find the fact that, in this scenario, CN will not provide the </w:t>
      </w:r>
      <w:r>
        <w:rPr>
          <w:rFonts w:hint="default" w:cs="Times New Roman"/>
          <w:b w:val="0"/>
          <w:bCs w:val="0"/>
          <w:i/>
          <w:iCs/>
          <w:highlight w:val="none"/>
          <w:lang w:val="en-US" w:eastAsia="zh-CN"/>
        </w:rPr>
        <w:t>PDU Set QoS Parameters</w:t>
      </w:r>
      <w:r>
        <w:rPr>
          <w:rFonts w:hint="default" w:cs="Times New Roman"/>
          <w:b w:val="0"/>
          <w:bCs w:val="0"/>
          <w:highlight w:val="none"/>
          <w:lang w:val="en-US" w:eastAsia="zh-CN"/>
        </w:rPr>
        <w:t xml:space="preserve"> IE to gNB. Without this IE, how gNB knows it shall handle the DL PDU Set marking without any DL PDU Set QoS requirement for specific QoS flow?</w:t>
      </w:r>
    </w:p>
    <w:p>
      <w:pPr>
        <w:pStyle w:val="2"/>
        <w:rPr>
          <w:rFonts w:hint="default" w:cs="Times New Roman"/>
          <w:b/>
          <w:bCs/>
          <w:highlight w:val="none"/>
          <w:lang w:val="en-US" w:eastAsia="zh-CN"/>
        </w:rPr>
      </w:pPr>
      <w:r>
        <w:rPr>
          <w:rFonts w:hint="default" w:cs="Times New Roman"/>
          <w:b/>
          <w:bCs/>
          <w:highlight w:val="none"/>
          <w:lang w:val="en-US" w:eastAsia="zh-CN"/>
        </w:rPr>
        <w:t>Proposal 2.3-2: RAN3 discuss whether the following scenario is possible:</w:t>
      </w:r>
    </w:p>
    <w:p>
      <w:pPr>
        <w:pStyle w:val="2"/>
        <w:numPr>
          <w:ilvl w:val="1"/>
          <w:numId w:val="4"/>
        </w:numPr>
        <w:tabs>
          <w:tab w:val="left" w:pos="840"/>
          <w:tab w:val="clear" w:pos="1260"/>
        </w:tabs>
        <w:ind w:left="840" w:hanging="420"/>
        <w:rPr>
          <w:rFonts w:hint="eastAsia" w:cs="Times New Roman"/>
          <w:b/>
          <w:bCs/>
          <w:color w:val="auto"/>
          <w:highlight w:val="none"/>
          <w:u w:val="none"/>
          <w:lang w:val="en-US" w:eastAsia="zh-CN"/>
        </w:rPr>
      </w:pPr>
      <w:r>
        <w:rPr>
          <w:rFonts w:hint="eastAsia" w:cs="Times New Roman"/>
          <w:b/>
          <w:bCs/>
          <w:color w:val="auto"/>
          <w:highlight w:val="none"/>
          <w:u w:val="none"/>
          <w:lang w:val="en-US" w:eastAsia="zh-CN"/>
        </w:rPr>
        <w:t xml:space="preserve">gNB only needs to handle DL PDU Set </w:t>
      </w:r>
      <w:r>
        <w:rPr>
          <w:rFonts w:hint="default" w:cs="Times New Roman"/>
          <w:b/>
          <w:bCs/>
          <w:color w:val="auto"/>
          <w:highlight w:val="none"/>
          <w:u w:val="none"/>
          <w:lang w:val="en-US" w:eastAsia="zh-CN"/>
        </w:rPr>
        <w:t>marking</w:t>
      </w:r>
      <w:r>
        <w:rPr>
          <w:rFonts w:hint="eastAsia" w:cs="Times New Roman"/>
          <w:b/>
          <w:bCs/>
          <w:color w:val="auto"/>
          <w:highlight w:val="none"/>
          <w:u w:val="none"/>
          <w:lang w:val="en-US" w:eastAsia="zh-CN"/>
        </w:rPr>
        <w:t xml:space="preserve"> without </w:t>
      </w:r>
      <w:r>
        <w:rPr>
          <w:rFonts w:hint="eastAsia" w:cs="Times New Roman"/>
          <w:b/>
          <w:bCs/>
          <w:i/>
          <w:iCs/>
          <w:color w:val="auto"/>
          <w:highlight w:val="none"/>
          <w:u w:val="none"/>
          <w:lang w:val="en-US" w:eastAsia="zh-CN"/>
        </w:rPr>
        <w:t>DL PDU Set QoS Information</w:t>
      </w:r>
      <w:r>
        <w:rPr>
          <w:rFonts w:hint="eastAsia" w:cs="Times New Roman"/>
          <w:b/>
          <w:bCs/>
          <w:color w:val="auto"/>
          <w:highlight w:val="none"/>
          <w:u w:val="none"/>
          <w:lang w:val="en-US" w:eastAsia="zh-CN"/>
        </w:rPr>
        <w:t xml:space="preserve"> IE.</w:t>
      </w:r>
    </w:p>
    <w:p>
      <w:pPr>
        <w:pStyle w:val="2"/>
        <w:rPr>
          <w:rFonts w:hint="default" w:cs="Times New Roman"/>
          <w:b w:val="0"/>
          <w:bCs w:val="0"/>
          <w:highlight w:val="none"/>
          <w:lang w:val="en-US" w:eastAsia="zh-CN"/>
        </w:rPr>
      </w:pPr>
      <w:r>
        <w:rPr>
          <w:rFonts w:hint="default" w:cs="Times New Roman"/>
          <w:b w:val="0"/>
          <w:bCs w:val="0"/>
          <w:highlight w:val="none"/>
          <w:lang w:val="en-US" w:eastAsia="zh-CN"/>
        </w:rPr>
        <w:t>To avoid the scenario happen, the most straight forward way is to introduce 1 bit indicator to let gNB knows it only need to handle the DL PDU Set QoS flow without DL PDU Set QoS information.</w:t>
      </w:r>
    </w:p>
    <w:p>
      <w:pPr>
        <w:pStyle w:val="2"/>
        <w:rPr>
          <w:rFonts w:hint="default" w:cs="Times New Roman"/>
          <w:b/>
          <w:bCs/>
          <w:highlight w:val="none"/>
          <w:lang w:val="en-US" w:eastAsia="zh-CN"/>
        </w:rPr>
      </w:pPr>
      <w:r>
        <w:rPr>
          <w:rFonts w:hint="default" w:cs="Times New Roman"/>
          <w:b/>
          <w:bCs/>
          <w:highlight w:val="none"/>
          <w:lang w:val="en-US" w:eastAsia="zh-CN"/>
        </w:rPr>
        <w:t xml:space="preserve">Proposal 2.3-3: CN may send 1 bit indication to let gNB know it shall handle the </w:t>
      </w:r>
      <w:bookmarkStart w:id="6" w:name="OLE_LINK7"/>
      <w:r>
        <w:rPr>
          <w:rFonts w:hint="default" w:cs="Times New Roman"/>
          <w:b/>
          <w:bCs/>
          <w:highlight w:val="none"/>
          <w:lang w:val="en-US" w:eastAsia="zh-CN"/>
        </w:rPr>
        <w:t xml:space="preserve">DP DPU Set marking without </w:t>
      </w:r>
      <w:r>
        <w:rPr>
          <w:rFonts w:hint="default" w:cs="Times New Roman"/>
          <w:b/>
          <w:bCs/>
          <w:i/>
          <w:iCs/>
          <w:highlight w:val="none"/>
          <w:lang w:val="en-US" w:eastAsia="zh-CN"/>
        </w:rPr>
        <w:t>DL PDU Set QoS Information</w:t>
      </w:r>
      <w:bookmarkEnd w:id="6"/>
      <w:r>
        <w:rPr>
          <w:rFonts w:hint="default" w:cs="Times New Roman"/>
          <w:b/>
          <w:bCs/>
          <w:highlight w:val="none"/>
          <w:lang w:val="en-US" w:eastAsia="zh-CN"/>
        </w:rPr>
        <w:t xml:space="preserve"> IE.</w:t>
      </w:r>
    </w:p>
    <w:p>
      <w:pPr>
        <w:pStyle w:val="2"/>
        <w:rPr>
          <w:rFonts w:hint="default" w:cs="Times New Roman"/>
          <w:b w:val="0"/>
          <w:bCs w:val="0"/>
          <w:highlight w:val="none"/>
          <w:lang w:val="en-US" w:eastAsia="zh-CN"/>
        </w:rPr>
      </w:pPr>
      <w:r>
        <w:rPr>
          <w:rFonts w:hint="default" w:cs="Times New Roman"/>
          <w:b w:val="0"/>
          <w:bCs w:val="0"/>
          <w:highlight w:val="none"/>
          <w:lang w:val="en-US" w:eastAsia="zh-CN"/>
        </w:rPr>
        <w:t xml:space="preserve">Based on the current definition, when gNB receives </w:t>
      </w:r>
      <w:r>
        <w:rPr>
          <w:rFonts w:hint="default" w:cs="Times New Roman"/>
          <w:b w:val="0"/>
          <w:bCs w:val="0"/>
          <w:i/>
          <w:iCs/>
          <w:highlight w:val="none"/>
          <w:lang w:val="en-US" w:eastAsia="zh-CN"/>
        </w:rPr>
        <w:t>PDU Set Based Parameters</w:t>
      </w:r>
      <w:r>
        <w:rPr>
          <w:rFonts w:hint="default" w:cs="Times New Roman"/>
          <w:b w:val="0"/>
          <w:bCs w:val="0"/>
          <w:highlight w:val="none"/>
          <w:lang w:val="en-US" w:eastAsia="zh-CN"/>
        </w:rPr>
        <w:t xml:space="preserve"> IE, gNB shall forward the </w:t>
      </w:r>
      <w:r>
        <w:rPr>
          <w:rFonts w:hint="default" w:cs="Times New Roman"/>
          <w:b w:val="0"/>
          <w:bCs w:val="0"/>
          <w:i/>
          <w:iCs/>
          <w:highlight w:val="none"/>
          <w:lang w:val="en-US" w:eastAsia="zh-CN"/>
        </w:rPr>
        <w:t>PDU Set Based Handling</w:t>
      </w:r>
      <w:r>
        <w:rPr>
          <w:rFonts w:hint="default" w:cs="Times New Roman"/>
          <w:b w:val="0"/>
          <w:bCs w:val="0"/>
          <w:highlight w:val="none"/>
          <w:lang w:val="en-US" w:eastAsia="zh-CN"/>
        </w:rPr>
        <w:t xml:space="preserve"> IE to CN, if available. Hence, the new introduced 1 bit indication shall be added within the PDU Set Based Parameters IE so that the current description can still be used when either UL or DL PDU Set QoS info is not provided but gNB shall handle the DL PDU Set QoS flow.</w:t>
      </w:r>
    </w:p>
    <w:p>
      <w:pPr>
        <w:pStyle w:val="2"/>
        <w:rPr>
          <w:rFonts w:hint="default" w:eastAsia="Malgun Gothic"/>
          <w:b/>
          <w:bCs/>
          <w:lang w:val="en-US"/>
        </w:rPr>
      </w:pPr>
      <w:r>
        <w:rPr>
          <w:rFonts w:hint="default" w:cs="Times New Roman"/>
          <w:b/>
          <w:bCs/>
          <w:highlight w:val="none"/>
          <w:lang w:val="en-US" w:eastAsia="zh-CN"/>
        </w:rPr>
        <w:t xml:space="preserve">Proposal 2.3-4: Introduce 1 bit indicator inside the </w:t>
      </w:r>
      <w:r>
        <w:rPr>
          <w:rFonts w:eastAsia="Malgun Gothic"/>
          <w:b/>
          <w:bCs/>
          <w:i/>
          <w:iCs/>
        </w:rPr>
        <w:t>PDU Set QoS Parameters</w:t>
      </w:r>
      <w:r>
        <w:rPr>
          <w:rFonts w:hint="default" w:eastAsia="Malgun Gothic"/>
          <w:b/>
          <w:bCs/>
          <w:i/>
          <w:iCs/>
          <w:lang w:val="en-US"/>
        </w:rPr>
        <w:t xml:space="preserve"> </w:t>
      </w:r>
      <w:r>
        <w:rPr>
          <w:rFonts w:hint="default" w:eastAsia="Malgun Gothic"/>
          <w:b/>
          <w:bCs/>
          <w:lang w:val="en-US"/>
        </w:rPr>
        <w:t xml:space="preserve">IE for DP DPU Set QoS marking without </w:t>
      </w:r>
      <w:r>
        <w:rPr>
          <w:rFonts w:hint="default" w:eastAsia="Malgun Gothic"/>
          <w:b/>
          <w:bCs/>
          <w:i/>
          <w:iCs/>
          <w:lang w:val="en-US"/>
        </w:rPr>
        <w:t>DL PDU Set QoS Information</w:t>
      </w:r>
      <w:r>
        <w:rPr>
          <w:rFonts w:hint="default" w:eastAsia="Malgun Gothic"/>
          <w:b/>
          <w:bCs/>
          <w:lang w:val="en-US"/>
        </w:rPr>
        <w:t xml:space="preserve"> IE</w:t>
      </w:r>
    </w:p>
    <w:p>
      <w:pPr>
        <w:pStyle w:val="5"/>
        <w:bidi w:val="0"/>
        <w:rPr>
          <w:rFonts w:hint="default"/>
          <w:lang w:val="en-US" w:eastAsia="zh-CN"/>
        </w:rPr>
      </w:pPr>
      <w:r>
        <w:rPr>
          <w:rFonts w:hint="default"/>
          <w:lang w:val="en-US" w:eastAsia="zh-CN"/>
        </w:rPr>
        <w:t>2.3.2 A</w:t>
      </w:r>
      <w:r>
        <w:rPr>
          <w:rFonts w:hint="eastAsia"/>
          <w:lang w:val="en-US" w:eastAsia="zh-CN"/>
        </w:rPr>
        <w:t>lternative PDU Set QoS parameters</w:t>
      </w:r>
    </w:p>
    <w:p>
      <w:pPr>
        <w:pStyle w:val="2"/>
        <w:rPr>
          <w:ins w:id="0" w:author="ZTE-YSL" w:date="2025-03-26T16:54:43Z"/>
          <w:rFonts w:hint="eastAsia" w:cs="Times New Roman"/>
          <w:b w:val="0"/>
          <w:bCs w:val="0"/>
          <w:highlight w:val="none"/>
          <w:lang w:val="en-US" w:eastAsia="zh-CN"/>
        </w:rPr>
      </w:pPr>
      <w:r>
        <w:rPr>
          <w:rFonts w:hint="eastAsia" w:cs="Times New Roman"/>
          <w:b w:val="0"/>
          <w:bCs w:val="0"/>
          <w:highlight w:val="none"/>
          <w:lang w:val="en-US" w:eastAsia="zh-CN"/>
        </w:rPr>
        <w:t xml:space="preserve">Besides, the alternative PDU Set QoS parameters may be transmitted from CN to gNB. We may support this function by introducing the new </w:t>
      </w:r>
      <w:r>
        <w:rPr>
          <w:rFonts w:hint="eastAsia" w:cs="Times New Roman"/>
          <w:b w:val="0"/>
          <w:bCs w:val="0"/>
          <w:i/>
          <w:iCs/>
          <w:highlight w:val="none"/>
          <w:lang w:val="en-US" w:eastAsia="zh-CN"/>
        </w:rPr>
        <w:t>Alternative PDU Set QoS Parameter Set List</w:t>
      </w:r>
      <w:r>
        <w:rPr>
          <w:rFonts w:hint="eastAsia" w:cs="Times New Roman"/>
          <w:b w:val="0"/>
          <w:bCs w:val="0"/>
          <w:highlight w:val="none"/>
          <w:lang w:val="en-US" w:eastAsia="zh-CN"/>
        </w:rPr>
        <w:t xml:space="preserve"> IE which contains one or multiple alternative PDU Set QoS Parameters for DL and/or UL.</w:t>
      </w:r>
    </w:p>
    <w:p>
      <w:pPr>
        <w:pStyle w:val="2"/>
      </w:pPr>
      <w:r>
        <w:rPr>
          <w:rFonts w:hint="eastAsia" w:cs="Times New Roman"/>
          <w:b/>
          <w:bCs/>
          <w:highlight w:val="none"/>
          <w:lang w:val="en-US" w:eastAsia="zh-CN"/>
        </w:rPr>
        <w:t xml:space="preserve">Proposal </w:t>
      </w:r>
      <w:r>
        <w:rPr>
          <w:rFonts w:hint="default" w:cs="Times New Roman"/>
          <w:b/>
          <w:bCs/>
          <w:highlight w:val="none"/>
          <w:lang w:val="en-US" w:eastAsia="zh-CN"/>
        </w:rPr>
        <w:t>2.3-5</w:t>
      </w:r>
      <w:r>
        <w:rPr>
          <w:rFonts w:hint="eastAsia" w:cs="Times New Roman"/>
          <w:b/>
          <w:bCs/>
          <w:highlight w:val="none"/>
          <w:lang w:val="en-US" w:eastAsia="zh-CN"/>
        </w:rPr>
        <w:t xml:space="preserve">: Introduce </w:t>
      </w:r>
      <w:r>
        <w:rPr>
          <w:rFonts w:hint="eastAsia" w:cs="Times New Roman"/>
          <w:b/>
          <w:bCs/>
          <w:i/>
          <w:iCs/>
          <w:highlight w:val="none"/>
          <w:lang w:val="en-US" w:eastAsia="zh-CN"/>
        </w:rPr>
        <w:t>Alternative PDU Set QoS Parameter Set List</w:t>
      </w:r>
      <w:r>
        <w:rPr>
          <w:rFonts w:hint="eastAsia" w:cs="Times New Roman"/>
          <w:b/>
          <w:bCs/>
          <w:highlight w:val="none"/>
          <w:lang w:val="en-US" w:eastAsia="zh-CN"/>
        </w:rPr>
        <w:t xml:space="preserve"> IE which contains one or multiple alternative PDU Set QoS Parameters for DL and/or UL in </w:t>
      </w:r>
      <w:r>
        <w:rPr>
          <w:rFonts w:hint="default" w:cs="Times New Roman"/>
          <w:b/>
          <w:bCs/>
          <w:highlight w:val="none"/>
          <w:lang w:val="en-US" w:eastAsia="zh-CN"/>
        </w:rPr>
        <w:t>NGAP, XnAP, F1AP, and E1AP</w:t>
      </w:r>
      <w:r>
        <w:rPr>
          <w:rFonts w:hint="eastAsia" w:cs="Times New Roman"/>
          <w:b/>
          <w:bCs/>
          <w:highlight w:val="none"/>
          <w:lang w:val="en-US" w:eastAsia="zh-CN"/>
        </w:rPr>
        <w:t>.</w:t>
      </w:r>
    </w:p>
    <w:p>
      <w:pPr>
        <w:pStyle w:val="2"/>
        <w:rPr>
          <w:rFonts w:hint="default" w:cs="Times New Roman"/>
          <w:b w:val="0"/>
          <w:bCs w:val="0"/>
          <w:highlight w:val="none"/>
          <w:lang w:val="en-US" w:eastAsia="zh-CN"/>
        </w:rPr>
      </w:pPr>
      <w:r>
        <w:rPr>
          <w:rFonts w:hint="default" w:cs="Times New Roman"/>
          <w:b w:val="0"/>
          <w:bCs w:val="0"/>
          <w:highlight w:val="none"/>
          <w:lang w:val="en-US" w:eastAsia="zh-CN"/>
        </w:rPr>
        <w:t>In addition, CN may also be noticed the which alternative PDU Set QoS parameter has been selected by gNB. So gNB may send the selected alternative PDU Set QoS info to CN.</w:t>
      </w:r>
    </w:p>
    <w:p>
      <w:pPr>
        <w:pStyle w:val="2"/>
        <w:rPr>
          <w:rFonts w:hint="eastAsia"/>
          <w:b w:val="0"/>
          <w:bCs w:val="0"/>
          <w:lang w:val="en-US" w:eastAsia="zh-CN"/>
        </w:rPr>
      </w:pPr>
      <w:r>
        <w:rPr>
          <w:rFonts w:hint="default" w:cs="Times New Roman"/>
          <w:b/>
          <w:bCs/>
          <w:highlight w:val="none"/>
          <w:lang w:val="en-US" w:eastAsia="zh-CN"/>
        </w:rPr>
        <w:t xml:space="preserve">Proposal 2.3-6: Introduce new NGAP IE which is used for gNB to send which alternative PDU Set QoS parameters has been selected to CN. </w:t>
      </w:r>
    </w:p>
    <w:p>
      <w:pPr>
        <w:pStyle w:val="2"/>
        <w:rPr>
          <w:rFonts w:hint="default"/>
          <w:lang w:val="en-US" w:eastAsia="zh-CN"/>
        </w:rPr>
      </w:pPr>
      <w:r>
        <w:rPr>
          <w:rFonts w:hint="eastAsia"/>
          <w:b w:val="0"/>
          <w:bCs w:val="0"/>
          <w:lang w:val="en-US" w:eastAsia="zh-CN"/>
        </w:rPr>
        <w:t>TPs to capture proposals in this part can be found in our other contribution.</w:t>
      </w:r>
    </w:p>
    <w:p>
      <w:pPr>
        <w:pStyle w:val="2"/>
        <w:rPr>
          <w:rFonts w:hint="default" w:ascii="Arial" w:hAnsi="Arial" w:cs="Arial"/>
          <w:b w:val="0"/>
          <w:bCs w:val="0"/>
          <w:highlight w:val="none"/>
          <w:lang w:val="en-US" w:eastAsia="zh-CN"/>
        </w:rPr>
      </w:pPr>
    </w:p>
    <w:p>
      <w:pPr>
        <w:pStyle w:val="4"/>
        <w:numPr>
          <w:ilvl w:val="0"/>
          <w:numId w:val="5"/>
        </w:numPr>
        <w:bidi w:val="0"/>
        <w:rPr>
          <w:rFonts w:hint="eastAsia" w:eastAsia="宋体"/>
          <w:lang w:val="en-US" w:eastAsia="zh-CN"/>
        </w:rPr>
      </w:pPr>
      <w:r>
        <w:rPr>
          <w:rFonts w:hint="eastAsia"/>
          <w:lang w:val="en-US" w:eastAsia="zh-CN"/>
        </w:rPr>
        <w:t xml:space="preserve">4 </w:t>
      </w:r>
      <w:r>
        <w:rPr>
          <w:rFonts w:hint="eastAsia" w:eastAsia="宋体"/>
          <w:lang w:val="en-US" w:eastAsia="zh-CN"/>
        </w:rPr>
        <w:t>Available Data Rate</w:t>
      </w:r>
    </w:p>
    <w:p>
      <w:pPr>
        <w:rPr>
          <w:rFonts w:hint="default"/>
          <w:lang w:val="en-US" w:eastAsia="zh-CN"/>
        </w:rPr>
      </w:pPr>
      <w:r>
        <w:rPr>
          <w:rFonts w:hint="default"/>
          <w:lang w:val="en-US" w:eastAsia="zh-CN"/>
        </w:rPr>
        <w:t>Based on the updated WI and the received LS from SA2, we discuss how to support the available data rate in this part.</w:t>
      </w:r>
    </w:p>
    <w:p>
      <w:pPr>
        <w:pStyle w:val="2"/>
        <w:rPr>
          <w:rFonts w:hint="eastAsia"/>
          <w:lang w:val="en-US" w:eastAsia="zh-CN"/>
        </w:rPr>
      </w:pPr>
      <w:r>
        <w:rPr>
          <w:rFonts w:hint="default"/>
          <w:lang w:val="en-US" w:eastAsia="zh-CN"/>
        </w:rPr>
        <w:t>As described in the TS 23.501, CN may transmit the available data rate requirement to gNB</w:t>
      </w:r>
      <w:r>
        <w:rPr>
          <w:rFonts w:hint="eastAsia"/>
          <w:lang w:val="en-US" w:eastAsia="zh-CN"/>
        </w:rPr>
        <w:t xml:space="preserve"> for some QoS flows. When gNB receives the available data rate reporting for specific QoS flows, gNB may report the available data rate information via NG-U. In addition, this info may also be transmitted between gNBs due to UE mobility. Hence, currently, the enhancement on at least NGAP, XnAP, E1AP, and NG-U are foreseen.</w:t>
      </w:r>
    </w:p>
    <w:p>
      <w:pPr>
        <w:pStyle w:val="2"/>
        <w:rPr>
          <w:rFonts w:hint="default"/>
          <w:lang w:val="en-US" w:eastAsia="zh-CN"/>
        </w:rPr>
      </w:pPr>
      <w:r>
        <w:rPr>
          <w:rFonts w:hint="eastAsia"/>
          <w:lang w:val="en-US" w:eastAsia="zh-CN"/>
        </w:rPr>
        <w:t>Besides</w:t>
      </w:r>
      <w:r>
        <w:rPr>
          <w:rFonts w:hint="default"/>
          <w:lang w:val="en-US" w:eastAsia="zh-CN"/>
        </w:rPr>
        <w:t>, companies may discuss whether the gNB needs to report downlink and/or uplink available data rate..</w:t>
      </w:r>
    </w:p>
    <w:p>
      <w:pPr>
        <w:pStyle w:val="2"/>
        <w:rPr>
          <w:rFonts w:hint="eastAsia"/>
          <w:b/>
          <w:bCs/>
          <w:lang w:val="en-US" w:eastAsia="zh-CN"/>
        </w:rPr>
      </w:pPr>
      <w:r>
        <w:rPr>
          <w:rFonts w:hint="eastAsia"/>
          <w:b/>
          <w:bCs/>
          <w:lang w:val="en-US" w:eastAsia="zh-CN"/>
        </w:rPr>
        <w:t xml:space="preserve">Proposal </w:t>
      </w:r>
      <w:r>
        <w:rPr>
          <w:rFonts w:hint="default"/>
          <w:b/>
          <w:bCs/>
          <w:lang w:val="en-US" w:eastAsia="zh-CN"/>
        </w:rPr>
        <w:t>2.4-1</w:t>
      </w:r>
      <w:r>
        <w:rPr>
          <w:rFonts w:hint="eastAsia"/>
          <w:b/>
          <w:bCs/>
          <w:lang w:val="en-US" w:eastAsia="zh-CN"/>
        </w:rPr>
        <w:t xml:space="preserve">: Available Data Rate Reporting IE for specific QoS flow may be transmitted between gNB and CN and between gNBs. </w:t>
      </w:r>
    </w:p>
    <w:p>
      <w:pPr>
        <w:pStyle w:val="2"/>
        <w:rPr>
          <w:rFonts w:hint="default"/>
          <w:color w:val="0000FF"/>
          <w:lang w:val="en-US" w:eastAsia="zh-CN"/>
        </w:rPr>
      </w:pPr>
      <w:r>
        <w:rPr>
          <w:rFonts w:hint="eastAsia"/>
          <w:b/>
          <w:bCs/>
          <w:lang w:val="en-US" w:eastAsia="zh-CN"/>
        </w:rPr>
        <w:t xml:space="preserve">Proposal </w:t>
      </w:r>
      <w:r>
        <w:rPr>
          <w:rFonts w:hint="default"/>
          <w:b/>
          <w:bCs/>
          <w:lang w:val="en-US" w:eastAsia="zh-CN"/>
        </w:rPr>
        <w:t>2.4-2</w:t>
      </w:r>
      <w:r>
        <w:rPr>
          <w:rFonts w:hint="eastAsia"/>
          <w:b/>
          <w:bCs/>
          <w:lang w:val="en-US" w:eastAsia="zh-CN"/>
        </w:rPr>
        <w:t>: gNB may report the Available Data Rate information to CN via NG-U.</w:t>
      </w:r>
    </w:p>
    <w:p>
      <w:pPr>
        <w:pStyle w:val="2"/>
        <w:rPr>
          <w:rFonts w:hint="default"/>
          <w:b/>
          <w:bCs/>
          <w:lang w:val="en-US" w:eastAsia="zh-CN"/>
        </w:rPr>
      </w:pPr>
      <w:r>
        <w:rPr>
          <w:rFonts w:hint="eastAsia"/>
          <w:b/>
          <w:bCs/>
          <w:lang w:val="en-US" w:eastAsia="zh-CN"/>
        </w:rPr>
        <w:t>Proposal 2.4-3：</w:t>
      </w:r>
      <w:r>
        <w:rPr>
          <w:rFonts w:hint="default"/>
          <w:b/>
          <w:bCs/>
          <w:lang w:val="en-US" w:eastAsia="zh-CN"/>
        </w:rPr>
        <w:t>RAN3 discuss whether to support available data rate for uplink and/or downlink.</w:t>
      </w:r>
    </w:p>
    <w:p>
      <w:pPr>
        <w:pStyle w:val="4"/>
        <w:bidi w:val="0"/>
        <w:rPr>
          <w:rFonts w:hint="default" w:eastAsia="宋体"/>
          <w:lang w:val="en-US" w:eastAsia="zh-CN"/>
        </w:rPr>
      </w:pPr>
      <w:r>
        <w:rPr>
          <w:rFonts w:hint="eastAsia"/>
          <w:lang w:val="en-US" w:eastAsia="zh-CN"/>
        </w:rPr>
        <w:t xml:space="preserve">2.5 </w:t>
      </w:r>
      <w:r>
        <w:rPr>
          <w:rFonts w:hint="eastAsia" w:eastAsia="宋体"/>
          <w:lang w:val="en-US" w:eastAsia="zh-CN"/>
        </w:rPr>
        <w:t>TTNB and Burst Size transmission</w:t>
      </w:r>
    </w:p>
    <w:p>
      <w:pPr>
        <w:pStyle w:val="2"/>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 xml:space="preserve">The </w:t>
      </w:r>
      <w:r>
        <w:rPr>
          <w:rFonts w:hint="eastAsia" w:ascii="Times New Roman" w:hAnsi="Times New Roman" w:cs="Times New Roman"/>
          <w:b w:val="0"/>
          <w:bCs w:val="0"/>
          <w:highlight w:val="none"/>
          <w:lang w:val="en-US" w:eastAsia="zh-CN"/>
        </w:rPr>
        <w:t>Time To Next Burst and Burst Size information has been introduced in SA2 spec. In this part, we discuss how to support this two new information in RAN3 spec. It is clear that in Rel-18 we have already introduced several IEs e.g. EDB</w:t>
      </w:r>
      <w:r>
        <w:rPr>
          <w:rFonts w:hint="default" w:ascii="Times New Roman" w:hAnsi="Times New Roman" w:cs="Times New Roman"/>
          <w:b w:val="0"/>
          <w:bCs w:val="0"/>
          <w:highlight w:val="none"/>
          <w:lang w:val="en-US" w:eastAsia="zh-CN"/>
        </w:rPr>
        <w:t xml:space="preserve">, PSS. From our point of view, the new parameters TTNB and Burst Size information can also be introduced at the same level with such existing parameters. </w:t>
      </w:r>
    </w:p>
    <w:p>
      <w:pPr>
        <w:pStyle w:val="2"/>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Proposal </w:t>
      </w:r>
      <w:r>
        <w:rPr>
          <w:rFonts w:hint="default" w:cs="Times New Roman"/>
          <w:b/>
          <w:bCs/>
          <w:highlight w:val="none"/>
          <w:lang w:val="en-US" w:eastAsia="zh-CN"/>
        </w:rPr>
        <w:t>2.5-1</w:t>
      </w:r>
      <w:r>
        <w:rPr>
          <w:rFonts w:hint="default" w:ascii="Times New Roman" w:hAnsi="Times New Roman" w:cs="Times New Roman"/>
          <w:b/>
          <w:bCs/>
          <w:highlight w:val="none"/>
          <w:lang w:val="en-US" w:eastAsia="zh-CN"/>
        </w:rPr>
        <w:t xml:space="preserve">: Introduce Time To Next Burst IE and Burst Size IE in </w:t>
      </w:r>
      <w:r>
        <w:rPr>
          <w:rFonts w:hint="eastAsia" w:cs="Times New Roman"/>
          <w:b/>
          <w:bCs/>
          <w:highlight w:val="none"/>
          <w:lang w:val="en-US" w:eastAsia="zh-CN"/>
        </w:rPr>
        <w:t>TS 38.415</w:t>
      </w:r>
      <w:r>
        <w:rPr>
          <w:rFonts w:hint="default" w:ascii="Times New Roman" w:hAnsi="Times New Roman" w:cs="Times New Roman"/>
          <w:b/>
          <w:bCs/>
          <w:highlight w:val="none"/>
          <w:lang w:val="en-US" w:eastAsia="zh-CN"/>
        </w:rPr>
        <w:t>.</w:t>
      </w:r>
    </w:p>
    <w:p>
      <w:pPr>
        <w:pStyle w:val="2"/>
        <w:rPr>
          <w:rFonts w:hint="default" w:ascii="Times New Roman" w:hAnsi="Times New Roman" w:cs="Times New Roman"/>
          <w:b w:val="0"/>
          <w:bCs w:val="0"/>
          <w:highlight w:val="none"/>
          <w:lang w:val="en-US" w:eastAsia="zh-CN"/>
        </w:rPr>
      </w:pPr>
      <w:r>
        <w:rPr>
          <w:rFonts w:hint="default" w:cs="Times New Roman"/>
          <w:b w:val="0"/>
          <w:bCs w:val="0"/>
          <w:highlight w:val="none"/>
          <w:lang w:val="en-US" w:eastAsia="zh-CN"/>
        </w:rPr>
        <w:t xml:space="preserve">If we introduce these two IEs in UP spec, the stage 2 description in TS 38.420, and TS 38.470 may also need to be updated. </w:t>
      </w:r>
    </w:p>
    <w:p>
      <w:pPr>
        <w:pStyle w:val="2"/>
        <w:rPr>
          <w:rFonts w:hint="default" w:ascii="Times New Roman" w:hAnsi="Times New Roman" w:cs="Times New Roman"/>
          <w:b/>
          <w:bCs/>
          <w:highlight w:val="none"/>
          <w:lang w:val="en-US" w:eastAsia="zh-CN"/>
        </w:rPr>
      </w:pPr>
      <w:r>
        <w:rPr>
          <w:rFonts w:hint="default" w:cs="Times New Roman"/>
          <w:b/>
          <w:bCs/>
          <w:highlight w:val="none"/>
          <w:lang w:val="en-US" w:eastAsia="zh-CN"/>
        </w:rPr>
        <w:t>Proposal 2.5-2: Add additional stage 2 description in TS38.420 and TS38.470.</w:t>
      </w:r>
    </w:p>
    <w:p>
      <w:pPr>
        <w:pStyle w:val="2"/>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 xml:space="preserve">Besides, a potential issue may exist if we introduce new parameters for XR in Rel-19. it is clear that in previous releases, we introduce the PDU Set Based Handling Indicator IE which is used to show whether this entity supports the PDU Set related function. If the answer is yes, the DL PDU Set information parameters,e.g., PSS, EDB, PSI, PSSize,PSN, will be added in the packet and be forwarded to the gNB. </w:t>
      </w:r>
    </w:p>
    <w:p>
      <w:pPr>
        <w:pStyle w:val="2"/>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default" w:cs="Times New Roman"/>
          <w:b/>
          <w:bCs/>
          <w:highlight w:val="none"/>
          <w:lang w:val="en-US" w:eastAsia="zh-CN"/>
        </w:rPr>
        <w:t>2.5-1</w:t>
      </w:r>
      <w:r>
        <w:rPr>
          <w:rFonts w:hint="default" w:ascii="Times New Roman" w:hAnsi="Times New Roman" w:cs="Times New Roman"/>
          <w:b/>
          <w:bCs/>
          <w:highlight w:val="none"/>
          <w:lang w:val="en-US" w:eastAsia="zh-CN"/>
        </w:rPr>
        <w:t>: The PDU Set Based Handling Indicator can be used to indicate whether a gNB supports PDU Set related parameters defined in Rel-18.</w:t>
      </w:r>
    </w:p>
    <w:p>
      <w:pPr>
        <w:pStyle w:val="2"/>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If we introduce new parameters for XR function in Rel-19 without any new indication to show the capacity, it is possible that a Rel-18 gNB which support Rel-18 introduced XR function may receive the TTNB and Burst Size info from CN and can not read the Rel-19 defined info properly. Hence, we wonder whether we also need to introduce the Rel-19 XR capacity or indication for Rel-19 parameters and/or new XR functions, so that gNB and CN may know whether CN or gNB support the Rel-19 introduced functions/parameters.</w:t>
      </w:r>
    </w:p>
    <w:p>
      <w:pPr>
        <w:pStyle w:val="2"/>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Proposal </w:t>
      </w:r>
      <w:r>
        <w:rPr>
          <w:rFonts w:hint="default" w:cs="Times New Roman"/>
          <w:b/>
          <w:bCs/>
          <w:highlight w:val="none"/>
          <w:lang w:val="en-US" w:eastAsia="zh-CN"/>
        </w:rPr>
        <w:t>2.5-3</w:t>
      </w:r>
      <w:r>
        <w:rPr>
          <w:rFonts w:hint="default" w:ascii="Times New Roman" w:hAnsi="Times New Roman" w:cs="Times New Roman"/>
          <w:b/>
          <w:bCs/>
          <w:highlight w:val="none"/>
          <w:lang w:val="en-US" w:eastAsia="zh-CN"/>
        </w:rPr>
        <w:t>: RAN3 discusses whether to introduce Rel-19 new indicator for new introduced XR functions.</w:t>
      </w:r>
    </w:p>
    <w:p>
      <w:pPr>
        <w:pStyle w:val="2"/>
        <w:rPr>
          <w:rFonts w:hint="default"/>
          <w:lang w:val="en-US" w:eastAsia="zh-CN"/>
        </w:rPr>
      </w:pPr>
      <w:r>
        <w:rPr>
          <w:rFonts w:hint="eastAsia"/>
          <w:b w:val="0"/>
          <w:bCs w:val="0"/>
          <w:lang w:val="en-US" w:eastAsia="zh-CN"/>
        </w:rPr>
        <w:t>TPs to capture proposals in this part can be found in our other contribution.</w:t>
      </w:r>
    </w:p>
    <w:p>
      <w:pPr>
        <w:pStyle w:val="2"/>
        <w:rPr>
          <w:rFonts w:hint="default" w:ascii="Arial" w:hAnsi="Arial" w:cs="Arial"/>
          <w:b w:val="0"/>
          <w:bCs w:val="0"/>
          <w:highlight w:val="none"/>
          <w:lang w:val="en-US" w:eastAsia="zh-CN"/>
        </w:rPr>
      </w:pPr>
    </w:p>
    <w:p>
      <w:pPr>
        <w:keepNext/>
        <w:keepLines/>
        <w:pBdr>
          <w:top w:val="single" w:color="auto" w:sz="12" w:space="3"/>
        </w:pBdr>
        <w:spacing w:before="240" w:after="180"/>
        <w:ind w:left="1134" w:hanging="1134"/>
        <w:outlineLvl w:val="0"/>
        <w:rPr>
          <w:rFonts w:hint="default" w:ascii="Arial" w:hAnsi="Arial" w:eastAsia="宋体" w:cs="Arial"/>
          <w:sz w:val="36"/>
          <w:highlight w:val="none"/>
          <w:lang w:val="en-US" w:eastAsia="zh-CN" w:bidi="ar-SA"/>
        </w:rPr>
      </w:pPr>
      <w:r>
        <w:rPr>
          <w:rFonts w:hint="default" w:ascii="Arial" w:hAnsi="Arial" w:eastAsia="宋体" w:cs="Arial"/>
          <w:sz w:val="36"/>
          <w:highlight w:val="none"/>
          <w:lang w:val="en-US" w:eastAsia="zh-CN" w:bidi="ar-SA"/>
        </w:rPr>
        <w:t>3</w:t>
      </w:r>
      <w:r>
        <w:rPr>
          <w:rFonts w:ascii="Arial" w:hAnsi="Arial" w:eastAsia="Times New Roman" w:cs="Arial"/>
          <w:sz w:val="36"/>
          <w:highlight w:val="none"/>
          <w:lang w:val="en-GB" w:eastAsia="en-US" w:bidi="ar-SA"/>
        </w:rPr>
        <w:tab/>
      </w:r>
      <w:r>
        <w:rPr>
          <w:rFonts w:hint="eastAsia" w:ascii="Arial" w:hAnsi="Arial" w:eastAsia="宋体" w:cs="Arial"/>
          <w:sz w:val="36"/>
          <w:highlight w:val="none"/>
          <w:lang w:val="en-US" w:eastAsia="zh-CN" w:bidi="ar-SA"/>
        </w:rPr>
        <w:t>Conclusion</w:t>
      </w:r>
    </w:p>
    <w:p>
      <w:pPr>
        <w:pStyle w:val="2"/>
        <w:rPr>
          <w:rFonts w:hint="default" w:ascii="Times New Roman" w:hAnsi="Times New Roman" w:eastAsia="Times New Roman" w:cs="Times New Roman"/>
          <w:highlight w:val="none"/>
          <w:lang w:val="en-GB" w:eastAsia="en-US" w:bidi="ar-SA"/>
        </w:rPr>
      </w:pPr>
      <w:r>
        <w:rPr>
          <w:rFonts w:hint="default" w:ascii="Times New Roman" w:hAnsi="Times New Roman" w:eastAsia="Times New Roman" w:cs="Times New Roman"/>
          <w:highlight w:val="none"/>
          <w:lang w:val="en-GB" w:eastAsia="en-US" w:bidi="ar-SA"/>
        </w:rPr>
        <w:t>Based on above analysis, we provide the following proposals.</w:t>
      </w:r>
    </w:p>
    <w:p>
      <w:pPr>
        <w:bidi w:val="0"/>
        <w:rPr>
          <w:rFonts w:hint="default"/>
          <w:u w:val="single"/>
          <w:lang w:val="en-US" w:eastAsia="zh-CN"/>
        </w:rPr>
      </w:pPr>
      <w:r>
        <w:rPr>
          <w:rFonts w:hint="default"/>
          <w:u w:val="single"/>
          <w:lang w:val="en-US" w:eastAsia="zh-CN"/>
        </w:rPr>
        <w:t>2.1 Multi-modality awareness</w:t>
      </w:r>
    </w:p>
    <w:p>
      <w:pPr>
        <w:bidi w:val="0"/>
        <w:rPr>
          <w:rFonts w:hint="default"/>
          <w:b/>
          <w:bCs/>
          <w:lang w:val="en-US" w:eastAsia="zh-CN"/>
        </w:rPr>
      </w:pPr>
      <w:r>
        <w:rPr>
          <w:rFonts w:hint="default"/>
          <w:b/>
          <w:bCs/>
          <w:lang w:val="en-US" w:eastAsia="zh-CN"/>
        </w:rPr>
        <w:t>Proposal 2.1-1: RAN3 supports multi-modality awareness function in Rel-19.</w:t>
      </w:r>
    </w:p>
    <w:p>
      <w:pPr>
        <w:bidi w:val="0"/>
        <w:rPr>
          <w:rFonts w:hint="default"/>
          <w:b/>
          <w:bCs/>
          <w:lang w:val="en-US" w:eastAsia="zh-CN"/>
        </w:rPr>
      </w:pPr>
      <w:r>
        <w:rPr>
          <w:rFonts w:hint="default"/>
          <w:b/>
          <w:bCs/>
          <w:lang w:val="en-US" w:eastAsia="zh-CN"/>
        </w:rPr>
        <w:t>Proposal 2.1-2: Introduce QoS flow level MMSID in XnAP, NGAP, F1AP, and E1AP.</w:t>
      </w:r>
    </w:p>
    <w:p>
      <w:pPr>
        <w:bidi w:val="0"/>
        <w:rPr>
          <w:rFonts w:hint="default"/>
          <w:b/>
          <w:bCs/>
          <w:lang w:val="en-US" w:eastAsia="zh-CN"/>
        </w:rPr>
      </w:pPr>
      <w:r>
        <w:rPr>
          <w:rFonts w:hint="default"/>
          <w:b/>
          <w:bCs/>
          <w:lang w:val="en-US" w:eastAsia="zh-CN"/>
        </w:rPr>
        <w:t>Proposal 2.1-3: It is proposed for RAN3 to capture the following inform in stage 2 description:</w:t>
      </w:r>
    </w:p>
    <w:p>
      <w:pPr>
        <w:numPr>
          <w:ilvl w:val="0"/>
          <w:numId w:val="6"/>
        </w:numPr>
        <w:bidi w:val="0"/>
        <w:ind w:left="840" w:leftChars="0" w:hanging="420" w:firstLineChars="0"/>
        <w:rPr>
          <w:rFonts w:hint="default"/>
          <w:b/>
          <w:bCs/>
          <w:lang w:val="en-US" w:eastAsia="zh-CN"/>
        </w:rPr>
      </w:pPr>
      <w:r>
        <w:rPr>
          <w:rFonts w:hint="default"/>
          <w:b/>
          <w:bCs/>
          <w:lang w:val="en-US" w:eastAsia="zh-CN"/>
        </w:rPr>
        <w:t>gNB may use the received MMSID based on implementation, e.g., joint admission control, QoS flow to DRB mapping.</w:t>
      </w:r>
    </w:p>
    <w:p>
      <w:pPr>
        <w:bidi w:val="0"/>
        <w:rPr>
          <w:rFonts w:hint="default"/>
          <w:b/>
          <w:bCs/>
          <w:lang w:val="en-US" w:eastAsia="zh-CN"/>
        </w:rPr>
      </w:pPr>
      <w:r>
        <w:rPr>
          <w:rFonts w:hint="default"/>
          <w:b/>
          <w:bCs/>
          <w:lang w:val="en-US" w:eastAsia="zh-CN"/>
        </w:rPr>
        <w:t>Proposal 2.1-4: Send reply LS to RAN2, SA2, and SA4 on RAN3 progress on MMSID and consider the draft reply LS in annex as baseline.</w:t>
      </w:r>
    </w:p>
    <w:p>
      <w:pPr>
        <w:bidi w:val="0"/>
        <w:rPr>
          <w:rFonts w:hint="default"/>
          <w:u w:val="single"/>
          <w:lang w:val="en-US" w:eastAsia="zh-CN"/>
        </w:rPr>
      </w:pPr>
      <w:r>
        <w:rPr>
          <w:rFonts w:hint="default"/>
          <w:u w:val="single"/>
          <w:lang w:val="en-US" w:eastAsia="zh-CN"/>
        </w:rPr>
        <w:t>2.2 UL Rate Control</w:t>
      </w:r>
    </w:p>
    <w:p>
      <w:pPr>
        <w:bidi w:val="0"/>
        <w:rPr>
          <w:rFonts w:hint="default"/>
          <w:b/>
          <w:bCs/>
          <w:lang w:val="en-US" w:eastAsia="zh-CN"/>
        </w:rPr>
      </w:pPr>
      <w:r>
        <w:rPr>
          <w:rFonts w:hint="default"/>
          <w:b/>
          <w:bCs/>
          <w:lang w:val="en-US" w:eastAsia="zh-CN"/>
        </w:rPr>
        <w:t xml:space="preserve">Observation 2.2-1: RAN3 has already discussed and confirmed that F1AP impact is foreseen for either options RAN2 previously provided(e.g., flows are indicated by MAC CE, RRC). </w:t>
      </w:r>
    </w:p>
    <w:p>
      <w:pPr>
        <w:bidi w:val="0"/>
        <w:rPr>
          <w:rFonts w:hint="default"/>
          <w:b/>
          <w:bCs/>
          <w:lang w:val="en-US" w:eastAsia="zh-CN"/>
        </w:rPr>
      </w:pPr>
      <w:r>
        <w:rPr>
          <w:rFonts w:hint="default"/>
          <w:b/>
          <w:bCs/>
          <w:lang w:val="en-US" w:eastAsia="zh-CN"/>
        </w:rPr>
        <w:t>Proposal 2.2-1: RAN3 confirms RAN2 assumption that gNB can receive QoS flow info from CN on which QoS flows are subject to UL rate control.</w:t>
      </w:r>
    </w:p>
    <w:p>
      <w:pPr>
        <w:bidi w:val="0"/>
        <w:rPr>
          <w:rFonts w:hint="default"/>
          <w:b/>
          <w:bCs/>
          <w:lang w:val="en-US" w:eastAsia="zh-CN"/>
        </w:rPr>
      </w:pPr>
      <w:r>
        <w:rPr>
          <w:rFonts w:hint="default"/>
          <w:b/>
          <w:bCs/>
          <w:lang w:val="en-US" w:eastAsia="zh-CN"/>
        </w:rPr>
        <w:t>Proposal 2.2-2:It is proposed for companies to discuss whether the UL rate control information may be transmistted via E1AP.</w:t>
      </w:r>
    </w:p>
    <w:p>
      <w:pPr>
        <w:bidi w:val="0"/>
        <w:rPr>
          <w:rFonts w:hint="default"/>
          <w:b/>
          <w:bCs/>
          <w:lang w:val="en-US" w:eastAsia="zh-CN"/>
        </w:rPr>
      </w:pPr>
      <w:r>
        <w:rPr>
          <w:rFonts w:hint="default"/>
          <w:b/>
          <w:bCs/>
          <w:lang w:val="en-US" w:eastAsia="zh-CN"/>
        </w:rPr>
        <w:t>Proposal 2.2-3: RAN3 discusses whether CN may inform gNB the recommended UL rate for specific QoS flows.</w:t>
      </w:r>
    </w:p>
    <w:p>
      <w:pPr>
        <w:bidi w:val="0"/>
        <w:rPr>
          <w:rFonts w:hint="default"/>
          <w:b/>
          <w:bCs/>
          <w:lang w:val="en-US" w:eastAsia="zh-CN"/>
        </w:rPr>
      </w:pPr>
      <w:r>
        <w:rPr>
          <w:rFonts w:hint="default"/>
          <w:b/>
          <w:bCs/>
          <w:lang w:val="en-US" w:eastAsia="zh-CN"/>
        </w:rPr>
        <w:t>Proposal 2.2-4: gNB may inform the updated UL rate information for specific QoS flow to CN after the modification.</w:t>
      </w:r>
    </w:p>
    <w:p>
      <w:pPr>
        <w:bidi w:val="0"/>
        <w:rPr>
          <w:rFonts w:hint="default"/>
          <w:b/>
          <w:bCs/>
          <w:lang w:val="en-US" w:eastAsia="zh-CN"/>
        </w:rPr>
      </w:pPr>
      <w:r>
        <w:rPr>
          <w:rFonts w:hint="default"/>
          <w:b/>
          <w:bCs/>
          <w:lang w:val="en-US" w:eastAsia="zh-CN"/>
        </w:rPr>
        <w:t>Proposal 2.2-5: Reply LS to RAN2 and SA2 on RAN3 understanding and progress for the RAN2 assumption.</w:t>
      </w:r>
    </w:p>
    <w:p>
      <w:pPr>
        <w:bidi w:val="0"/>
        <w:rPr>
          <w:rFonts w:hint="default"/>
          <w:u w:val="single"/>
          <w:lang w:val="en-US" w:eastAsia="zh-CN"/>
        </w:rPr>
      </w:pPr>
      <w:r>
        <w:rPr>
          <w:rFonts w:hint="default"/>
          <w:u w:val="single"/>
          <w:lang w:val="en-US" w:eastAsia="zh-CN"/>
        </w:rPr>
        <w:t>2.3.1 DL PDU Set Marking without PDU Set QoS</w:t>
      </w:r>
    </w:p>
    <w:p>
      <w:pPr>
        <w:bidi w:val="0"/>
        <w:rPr>
          <w:rFonts w:hint="default"/>
          <w:b/>
          <w:bCs/>
          <w:lang w:val="en-US" w:eastAsia="zh-CN"/>
        </w:rPr>
      </w:pPr>
      <w:r>
        <w:rPr>
          <w:rFonts w:hint="default"/>
          <w:b/>
          <w:bCs/>
          <w:lang w:val="en-US" w:eastAsia="zh-CN"/>
        </w:rPr>
        <w:t>Proposal 2.3-1: RAN3 supports DL PDU Set marking without PDU Set QoS parameters. gNB may based on implementation if it only receives the DL PDU Set marking.</w:t>
      </w:r>
    </w:p>
    <w:p>
      <w:pPr>
        <w:bidi w:val="0"/>
        <w:rPr>
          <w:rFonts w:hint="default"/>
          <w:b/>
          <w:bCs/>
          <w:lang w:val="en-US" w:eastAsia="zh-CN"/>
        </w:rPr>
      </w:pPr>
      <w:r>
        <w:rPr>
          <w:rFonts w:hint="default"/>
          <w:b/>
          <w:bCs/>
          <w:lang w:val="en-US" w:eastAsia="zh-CN"/>
        </w:rPr>
        <w:t>Proposal 2.3-2: RAN3 discuss whether the following scenario is possible:</w:t>
      </w:r>
    </w:p>
    <w:p>
      <w:pPr>
        <w:numPr>
          <w:ilvl w:val="0"/>
          <w:numId w:val="6"/>
        </w:numPr>
        <w:bidi w:val="0"/>
        <w:ind w:left="840" w:leftChars="0" w:hanging="420" w:firstLineChars="0"/>
        <w:rPr>
          <w:rFonts w:hint="default"/>
          <w:b/>
          <w:bCs/>
          <w:lang w:val="en-US" w:eastAsia="zh-CN"/>
        </w:rPr>
      </w:pPr>
      <w:r>
        <w:rPr>
          <w:rFonts w:hint="default"/>
          <w:b/>
          <w:bCs/>
          <w:lang w:val="en-US" w:eastAsia="zh-CN"/>
        </w:rPr>
        <w:t>gNB only needs to handle DL PDU Set marking without DL PDU Set QoS Information IE.</w:t>
      </w:r>
    </w:p>
    <w:p>
      <w:pPr>
        <w:bidi w:val="0"/>
        <w:rPr>
          <w:rFonts w:hint="default"/>
          <w:b/>
          <w:bCs/>
          <w:lang w:val="en-US" w:eastAsia="zh-CN"/>
        </w:rPr>
      </w:pPr>
      <w:r>
        <w:rPr>
          <w:rFonts w:hint="default"/>
          <w:b/>
          <w:bCs/>
          <w:lang w:val="en-US" w:eastAsia="zh-CN"/>
        </w:rPr>
        <w:t>Proposal 2.3-3: CN may send 1 bit indication to let gNB know it shall handle the DP DPU Set marking without DL PDU Set QoS Information IE.</w:t>
      </w:r>
    </w:p>
    <w:p>
      <w:pPr>
        <w:bidi w:val="0"/>
        <w:rPr>
          <w:rFonts w:hint="default"/>
          <w:b/>
          <w:bCs/>
          <w:lang w:val="en-US" w:eastAsia="zh-CN"/>
        </w:rPr>
      </w:pPr>
      <w:r>
        <w:rPr>
          <w:rFonts w:hint="default"/>
          <w:b/>
          <w:bCs/>
          <w:lang w:val="en-US" w:eastAsia="zh-CN"/>
        </w:rPr>
        <w:t>Proposal 2.3-4: Introduce 1 bit indicator inside the PDU Set QoS Parameters IE for DP DPU Set QoS marking without DL PDU Set QoS Information IE</w:t>
      </w:r>
    </w:p>
    <w:p>
      <w:pPr>
        <w:bidi w:val="0"/>
        <w:rPr>
          <w:rFonts w:hint="default"/>
          <w:u w:val="single"/>
          <w:lang w:val="en-US" w:eastAsia="zh-CN"/>
        </w:rPr>
      </w:pPr>
      <w:r>
        <w:rPr>
          <w:rFonts w:hint="default"/>
          <w:u w:val="single"/>
          <w:lang w:val="en-US" w:eastAsia="zh-CN"/>
        </w:rPr>
        <w:t>2.3.2 Alternative PDU Set QoS parameters</w:t>
      </w:r>
    </w:p>
    <w:p>
      <w:pPr>
        <w:bidi w:val="0"/>
        <w:rPr>
          <w:rFonts w:hint="default"/>
          <w:b/>
          <w:bCs/>
          <w:lang w:val="en-US" w:eastAsia="zh-CN"/>
        </w:rPr>
      </w:pPr>
      <w:r>
        <w:rPr>
          <w:rFonts w:hint="default"/>
          <w:b/>
          <w:bCs/>
          <w:lang w:val="en-US" w:eastAsia="zh-CN"/>
        </w:rPr>
        <w:t>Proposal 2.3-5: Introduce Alternative PDU Set QoS Parameter Set List IE which contains one or multiple alternative PDU Set QoS Parameters for DL and/or UL in NGAP, XnAP, F1AP, and E1AP.</w:t>
      </w:r>
    </w:p>
    <w:p>
      <w:pPr>
        <w:bidi w:val="0"/>
        <w:rPr>
          <w:rFonts w:hint="default"/>
          <w:b/>
          <w:bCs/>
          <w:lang w:val="en-US" w:eastAsia="zh-CN"/>
        </w:rPr>
      </w:pPr>
      <w:r>
        <w:rPr>
          <w:rFonts w:hint="default"/>
          <w:b/>
          <w:bCs/>
          <w:lang w:val="en-US" w:eastAsia="zh-CN"/>
        </w:rPr>
        <w:t xml:space="preserve">Proposal 2.3-6: Introduce new NGAP IE which is used for gNB to send which alternative PDU Set QoS parameters has been selected to CN. </w:t>
      </w:r>
    </w:p>
    <w:p>
      <w:pPr>
        <w:bidi w:val="0"/>
        <w:rPr>
          <w:rFonts w:hint="default"/>
          <w:u w:val="single"/>
          <w:lang w:val="en-US" w:eastAsia="zh-CN"/>
        </w:rPr>
      </w:pPr>
      <w:r>
        <w:rPr>
          <w:rFonts w:hint="default"/>
          <w:u w:val="single"/>
          <w:lang w:val="en-US" w:eastAsia="zh-CN"/>
        </w:rPr>
        <w:t>2.4 Available Data Rate</w:t>
      </w:r>
    </w:p>
    <w:p>
      <w:pPr>
        <w:bidi w:val="0"/>
        <w:rPr>
          <w:rFonts w:hint="default"/>
          <w:b/>
          <w:bCs/>
          <w:lang w:val="en-US" w:eastAsia="zh-CN"/>
        </w:rPr>
      </w:pPr>
      <w:r>
        <w:rPr>
          <w:rFonts w:hint="default"/>
          <w:b/>
          <w:bCs/>
          <w:lang w:val="en-US" w:eastAsia="zh-CN"/>
        </w:rPr>
        <w:t xml:space="preserve">Proposal 2.4-1: Available Data Rate Reporting IE for specific QoS flow may be transmitted between gNB and CN and between gNBs. </w:t>
      </w:r>
    </w:p>
    <w:p>
      <w:pPr>
        <w:bidi w:val="0"/>
        <w:rPr>
          <w:rFonts w:hint="default"/>
          <w:b/>
          <w:bCs/>
          <w:lang w:val="en-US" w:eastAsia="zh-CN"/>
        </w:rPr>
      </w:pPr>
      <w:r>
        <w:rPr>
          <w:rFonts w:hint="default"/>
          <w:b/>
          <w:bCs/>
          <w:lang w:val="en-US" w:eastAsia="zh-CN"/>
        </w:rPr>
        <w:t>Proposal 2.4-2: gNB may report the Available Data Rate information to CN via NG-U.</w:t>
      </w:r>
    </w:p>
    <w:p>
      <w:pPr>
        <w:pStyle w:val="2"/>
        <w:rPr>
          <w:rFonts w:hint="default"/>
          <w:lang w:val="en-US" w:eastAsia="zh-CN"/>
        </w:rPr>
      </w:pPr>
      <w:r>
        <w:rPr>
          <w:rFonts w:hint="eastAsia"/>
          <w:b/>
          <w:bCs/>
          <w:lang w:val="en-US" w:eastAsia="zh-CN"/>
        </w:rPr>
        <w:t>Proposal 2.4-3：</w:t>
      </w:r>
      <w:r>
        <w:rPr>
          <w:rFonts w:hint="default"/>
          <w:b/>
          <w:bCs/>
          <w:lang w:val="en-US" w:eastAsia="zh-CN"/>
        </w:rPr>
        <w:t>RAN3 discuss whether to support available data rate for uplink and/or downlink.</w:t>
      </w:r>
    </w:p>
    <w:p>
      <w:pPr>
        <w:bidi w:val="0"/>
        <w:rPr>
          <w:rFonts w:hint="default"/>
          <w:u w:val="single"/>
          <w:lang w:val="en-US" w:eastAsia="zh-CN"/>
        </w:rPr>
      </w:pPr>
      <w:r>
        <w:rPr>
          <w:rFonts w:hint="default"/>
          <w:u w:val="single"/>
          <w:lang w:val="en-US" w:eastAsia="zh-CN"/>
        </w:rPr>
        <w:t>2.5 TTNB and Burst Size transmission</w:t>
      </w:r>
    </w:p>
    <w:p>
      <w:pPr>
        <w:bidi w:val="0"/>
        <w:rPr>
          <w:rFonts w:hint="default"/>
          <w:b/>
          <w:bCs/>
          <w:lang w:val="en-US" w:eastAsia="zh-CN"/>
        </w:rPr>
      </w:pPr>
      <w:r>
        <w:rPr>
          <w:rFonts w:hint="default"/>
          <w:b/>
          <w:bCs/>
          <w:lang w:val="en-US" w:eastAsia="zh-CN"/>
        </w:rPr>
        <w:t>Proposal 2.5-1: Introduce Time To Next Burst IE and Burst Size IE in TS 38.415.</w:t>
      </w:r>
    </w:p>
    <w:p>
      <w:pPr>
        <w:bidi w:val="0"/>
        <w:rPr>
          <w:rFonts w:hint="default"/>
          <w:b/>
          <w:bCs/>
          <w:lang w:val="en-US" w:eastAsia="zh-CN"/>
        </w:rPr>
      </w:pPr>
      <w:r>
        <w:rPr>
          <w:rFonts w:hint="default"/>
          <w:b/>
          <w:bCs/>
          <w:lang w:val="en-US" w:eastAsia="zh-CN"/>
        </w:rPr>
        <w:t>Proposal 2.5-2: Add additional stage 2 description in TS38.420 and TS38.470.</w:t>
      </w:r>
    </w:p>
    <w:p>
      <w:pPr>
        <w:bidi w:val="0"/>
        <w:rPr>
          <w:rFonts w:hint="default"/>
          <w:b/>
          <w:bCs/>
          <w:lang w:val="en-US" w:eastAsia="zh-CN"/>
        </w:rPr>
      </w:pPr>
      <w:r>
        <w:rPr>
          <w:rFonts w:hint="default"/>
          <w:b/>
          <w:bCs/>
          <w:lang w:val="en-US" w:eastAsia="zh-CN"/>
        </w:rPr>
        <w:t>Observation 2.5-1: The PDU Set Based Handling Indicator can be used to indicate whether a gNB supports PDU Set related parameters defined in Rel-18.</w:t>
      </w:r>
    </w:p>
    <w:p>
      <w:pPr>
        <w:bidi w:val="0"/>
        <w:rPr>
          <w:rFonts w:hint="default"/>
          <w:b/>
          <w:bCs/>
          <w:lang w:val="en-US" w:eastAsia="zh-CN"/>
        </w:rPr>
      </w:pPr>
      <w:r>
        <w:rPr>
          <w:rFonts w:hint="default"/>
          <w:b/>
          <w:bCs/>
          <w:lang w:val="en-US" w:eastAsia="zh-CN"/>
        </w:rPr>
        <w:t>Proposal 2.5-3: RAN3 discusses whether to introduce Rel-19 new indicator for new introduced XR functions.</w:t>
      </w:r>
    </w:p>
    <w:p>
      <w:pPr>
        <w:pStyle w:val="2"/>
        <w:rPr>
          <w:rFonts w:hint="default" w:ascii="Arial" w:hAnsi="Arial" w:eastAsia="Times New Roman" w:cs="Arial"/>
          <w:highlight w:val="none"/>
          <w:lang w:val="en-US" w:eastAsia="zh-CN" w:bidi="ar-SA"/>
        </w:rPr>
      </w:pPr>
    </w:p>
    <w:p>
      <w:pPr>
        <w:pStyle w:val="2"/>
        <w:rPr>
          <w:ins w:id="1" w:author="ZTE" w:date="2025-03-26T18:53:21Z"/>
          <w:rFonts w:hint="default" w:ascii="Arial" w:hAnsi="Arial" w:eastAsia="Times New Roman" w:cs="Arial"/>
          <w:highlight w:val="none"/>
          <w:lang w:val="en-US" w:eastAsia="zh-CN" w:bidi="ar-SA"/>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keepNext/>
        <w:keepLines/>
        <w:pBdr>
          <w:top w:val="single" w:color="auto" w:sz="12" w:space="3"/>
        </w:pBdr>
        <w:spacing w:before="240"/>
        <w:ind w:left="1134" w:hanging="1134"/>
        <w:outlineLvl w:val="0"/>
        <w:rPr>
          <w:rFonts w:hint="eastAsia" w:ascii="Arial" w:hAnsi="Arial" w:eastAsia="宋体" w:cs="Arial"/>
          <w:sz w:val="36"/>
          <w:highlight w:val="none"/>
          <w:lang w:val="en-US" w:eastAsia="zh-CN" w:bidi="ar-SA"/>
        </w:rPr>
      </w:pPr>
      <w:r>
        <w:rPr>
          <w:rFonts w:hint="default" w:ascii="Arial" w:hAnsi="Arial" w:eastAsia="宋体" w:cs="Arial"/>
          <w:sz w:val="36"/>
          <w:highlight w:val="none"/>
          <w:lang w:val="en-US" w:eastAsia="zh-CN" w:bidi="ar-SA"/>
        </w:rPr>
        <w:t xml:space="preserve">Annex Draft Reply LS to RAN2 on </w:t>
      </w:r>
      <w:r>
        <w:rPr>
          <w:rFonts w:hint="eastAsia" w:ascii="Arial" w:hAnsi="Arial" w:eastAsia="宋体" w:cs="Arial"/>
          <w:sz w:val="36"/>
          <w:highlight w:val="none"/>
          <w:lang w:val="en-US" w:eastAsia="zh-CN" w:bidi="ar-SA"/>
        </w:rPr>
        <w:t>uplink rate control</w:t>
      </w:r>
    </w:p>
    <w:p>
      <w:pPr>
        <w:pStyle w:val="2"/>
        <w:rPr>
          <w:rFonts w:hint="default"/>
          <w:lang w:val="en-US" w:eastAsia="zh-CN"/>
        </w:rPr>
      </w:pPr>
    </w:p>
    <w:p>
      <w:pPr>
        <w:spacing w:before="120" w:beforeLines="5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 w:val="0"/>
          <w:bCs/>
        </w:rPr>
        <w:t>[</w:t>
      </w:r>
      <w:r>
        <w:rPr>
          <w:rFonts w:ascii="Arial" w:hAnsi="Arial" w:cs="Arial"/>
          <w:b w:val="0"/>
          <w:bCs/>
          <w:highlight w:val="cyan"/>
        </w:rPr>
        <w:t>Draft</w:t>
      </w:r>
      <w:r>
        <w:rPr>
          <w:rFonts w:ascii="Arial" w:hAnsi="Arial" w:cs="Arial"/>
          <w:b w:val="0"/>
          <w:bCs/>
        </w:rPr>
        <w:t xml:space="preserve">] Reply LS on </w:t>
      </w:r>
      <w:r>
        <w:rPr>
          <w:rFonts w:hint="eastAsia" w:ascii="Arial" w:hAnsi="Arial" w:eastAsia="宋体" w:cs="Arial"/>
          <w:b w:val="0"/>
          <w:bCs/>
          <w:lang w:val="en-US" w:eastAsia="zh-CN"/>
        </w:rPr>
        <w:t>uplink rate control</w:t>
      </w:r>
    </w:p>
    <w:p>
      <w:pPr>
        <w:spacing w:before="120" w:beforeLines="5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val="0"/>
          <w:bCs w:val="0"/>
        </w:rPr>
        <w:t>R3-</w:t>
      </w:r>
      <w:r>
        <w:rPr>
          <w:rFonts w:hint="eastAsia" w:ascii="Arial" w:hAnsi="Arial" w:cs="Arial"/>
          <w:b w:val="0"/>
          <w:bCs w:val="0"/>
        </w:rPr>
        <w:t>251513</w:t>
      </w:r>
      <w:r>
        <w:rPr>
          <w:rFonts w:hint="eastAsia" w:ascii="Arial" w:hAnsi="Arial" w:cs="Arial"/>
          <w:b w:val="0"/>
          <w:bCs w:val="0"/>
          <w:lang w:val="en-US" w:eastAsia="zh-CN"/>
        </w:rPr>
        <w:t>/R</w:t>
      </w:r>
      <w:r>
        <w:rPr>
          <w:rFonts w:ascii="Arial" w:hAnsi="Arial" w:cs="Arial"/>
          <w:b w:val="0"/>
          <w:bCs w:val="0"/>
        </w:rPr>
        <w:t>2-</w:t>
      </w:r>
      <w:r>
        <w:rPr>
          <w:rFonts w:hint="eastAsia" w:ascii="Arial" w:hAnsi="Arial" w:cs="Arial"/>
          <w:b w:val="0"/>
          <w:bCs w:val="0"/>
        </w:rPr>
        <w:t>2501347</w:t>
      </w:r>
    </w:p>
    <w:p>
      <w:pPr>
        <w:spacing w:before="120" w:beforeLines="5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b w:val="0"/>
          <w:bCs w:val="0"/>
          <w:lang w:eastAsia="zh-CN"/>
        </w:rPr>
        <w:t>Rel-1</w:t>
      </w:r>
      <w:r>
        <w:rPr>
          <w:rFonts w:hint="eastAsia" w:ascii="Arial" w:hAnsi="Arial" w:cs="Arial"/>
          <w:b w:val="0"/>
          <w:bCs w:val="0"/>
          <w:lang w:val="en-US" w:eastAsia="zh-CN"/>
        </w:rPr>
        <w:t>9</w:t>
      </w:r>
    </w:p>
    <w:p>
      <w:pPr>
        <w:spacing w:before="120" w:beforeLines="50" w:afterLines="50"/>
        <w:ind w:left="1985" w:hanging="1985"/>
        <w:rPr>
          <w:rFonts w:ascii="Arial" w:hAnsi="Arial" w:cs="Arial"/>
          <w:b/>
          <w:bCs/>
        </w:rPr>
      </w:pPr>
      <w:r>
        <w:rPr>
          <w:rFonts w:ascii="Arial" w:hAnsi="Arial" w:cs="Arial"/>
          <w:b/>
        </w:rPr>
        <w:t>Work Item:</w:t>
      </w:r>
      <w:r>
        <w:rPr>
          <w:rFonts w:ascii="Arial" w:hAnsi="Arial" w:cs="Arial"/>
          <w:b/>
          <w:bCs/>
        </w:rPr>
        <w:tab/>
      </w:r>
      <w:r>
        <w:rPr>
          <w:rFonts w:ascii="Arial" w:hAnsi="Arial" w:cs="Arial"/>
          <w:bCs/>
        </w:rPr>
        <w:t>NR_XR_Ph3-Core</w:t>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val="0"/>
          <w:bCs w:val="0"/>
          <w:lang w:eastAsia="zh-CN"/>
        </w:rPr>
      </w:pPr>
      <w:r>
        <w:rPr>
          <w:rFonts w:ascii="Arial" w:hAnsi="Arial" w:cs="Arial"/>
          <w:b/>
        </w:rPr>
        <w:t>Source:</w:t>
      </w:r>
      <w:r>
        <w:rPr>
          <w:rFonts w:ascii="Arial" w:hAnsi="Arial" w:cs="Arial"/>
          <w:b/>
          <w:bCs/>
        </w:rPr>
        <w:tab/>
      </w:r>
      <w:r>
        <w:rPr>
          <w:rFonts w:hint="eastAsia" w:ascii="Arial" w:hAnsi="Arial" w:cs="Arial"/>
          <w:b w:val="0"/>
          <w:bCs w:val="0"/>
          <w:lang w:val="en-US" w:eastAsia="zh-CN"/>
        </w:rPr>
        <w:t xml:space="preserve">ZTE Corporation </w:t>
      </w:r>
      <w:r>
        <w:rPr>
          <w:rFonts w:ascii="Arial" w:hAnsi="Arial" w:cs="Arial"/>
          <w:b w:val="0"/>
          <w:bCs w:val="0"/>
        </w:rPr>
        <w:t>[</w:t>
      </w:r>
      <w:r>
        <w:rPr>
          <w:rFonts w:hint="eastAsia" w:ascii="Arial" w:hAnsi="Arial" w:cs="Arial"/>
          <w:b w:val="0"/>
          <w:bCs w:val="0"/>
          <w:highlight w:val="cyan"/>
          <w:lang w:val="en-US" w:eastAsia="zh-CN"/>
        </w:rPr>
        <w:t>t</w:t>
      </w:r>
      <w:r>
        <w:rPr>
          <w:rFonts w:ascii="Arial" w:hAnsi="Arial" w:cs="Arial"/>
          <w:b w:val="0"/>
          <w:bCs w:val="0"/>
          <w:highlight w:val="cyan"/>
        </w:rPr>
        <w:t>o be RAN3</w:t>
      </w:r>
      <w:r>
        <w:rPr>
          <w:rFonts w:ascii="Arial" w:hAnsi="Arial" w:cs="Arial"/>
          <w:b w:val="0"/>
          <w:bCs w:val="0"/>
        </w:rPr>
        <w:t>]</w:t>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b w:val="0"/>
          <w:bCs w:val="0"/>
          <w:lang w:val="en-US" w:eastAsia="zh-CN"/>
        </w:rPr>
      </w:pPr>
      <w:r>
        <w:rPr>
          <w:rFonts w:ascii="Arial" w:hAnsi="Arial" w:cs="Arial"/>
          <w:b/>
          <w:lang w:val="it-IT"/>
        </w:rPr>
        <w:t>To:</w:t>
      </w:r>
      <w:r>
        <w:rPr>
          <w:rFonts w:ascii="Arial" w:hAnsi="Arial" w:cs="Arial"/>
          <w:b/>
          <w:bCs/>
          <w:lang w:val="it-IT"/>
        </w:rPr>
        <w:tab/>
      </w:r>
      <w:r>
        <w:rPr>
          <w:rFonts w:hint="eastAsia" w:ascii="Arial" w:hAnsi="Arial" w:cs="Arial"/>
          <w:b w:val="0"/>
          <w:bCs w:val="0"/>
          <w:lang w:val="en-US" w:eastAsia="zh-CN"/>
        </w:rPr>
        <w:t>RAN2,SA2</w:t>
      </w:r>
    </w:p>
    <w:p>
      <w:pPr>
        <w:spacing w:before="120" w:beforeLines="5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p>
    <w:p>
      <w:pPr>
        <w:spacing w:before="120" w:beforeLines="50" w:afterLines="50"/>
        <w:ind w:left="1985" w:hanging="1985"/>
        <w:rPr>
          <w:rFonts w:ascii="Arial" w:hAnsi="Arial" w:cs="Arial"/>
          <w:bCs/>
          <w:lang w:val="it-IT"/>
        </w:rPr>
      </w:pPr>
    </w:p>
    <w:p>
      <w:pPr>
        <w:tabs>
          <w:tab w:val="left" w:pos="1985"/>
        </w:tabs>
        <w:spacing w:before="120" w:beforeLines="50" w:afterLines="50"/>
        <w:outlineLvl w:val="0"/>
        <w:rPr>
          <w:rFonts w:ascii="Arial" w:hAnsi="Arial" w:cs="Arial"/>
          <w:bCs/>
        </w:rPr>
      </w:pPr>
      <w:bookmarkStart w:id="7" w:name="_Hlk149073286"/>
      <w:r>
        <w:rPr>
          <w:rFonts w:ascii="Arial" w:hAnsi="Arial" w:cs="Arial"/>
          <w:b/>
        </w:rPr>
        <w:t>Contact Person:</w:t>
      </w:r>
      <w:r>
        <w:rPr>
          <w:rFonts w:ascii="Arial" w:hAnsi="Arial" w:cs="Arial"/>
          <w:bCs/>
        </w:rPr>
        <w:tab/>
      </w:r>
    </w:p>
    <w:p>
      <w:pPr>
        <w:tabs>
          <w:tab w:val="left" w:pos="567"/>
          <w:tab w:val="left" w:pos="1985"/>
        </w:tabs>
        <w:spacing w:before="120" w:beforeLines="5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 xml:space="preserve">Yansheng Liu </w:t>
      </w:r>
    </w:p>
    <w:p>
      <w:pPr>
        <w:tabs>
          <w:tab w:val="left" w:pos="567"/>
          <w:tab w:val="left" w:pos="1701"/>
          <w:tab w:val="left" w:pos="1985"/>
        </w:tabs>
        <w:spacing w:before="120" w:beforeLines="50" w:afterLines="50"/>
        <w:outlineLvl w:val="0"/>
        <w:rPr>
          <w:rFonts w:hint="default"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lang w:val="en-US" w:eastAsia="zh-CN"/>
        </w:rPr>
        <w:t>liu.yansheng@zte.com.cn</w:t>
      </w:r>
    </w:p>
    <w:p>
      <w:pPr>
        <w:tabs>
          <w:tab w:val="left" w:pos="2268"/>
        </w:tabs>
        <w:spacing w:before="120" w:beforeLines="5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sz w:val="20"/>
          <w:szCs w:val="20"/>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7"/>
    <w:p>
      <w:pPr>
        <w:pBdr>
          <w:bottom w:val="single" w:color="auto" w:sz="4" w:space="1"/>
        </w:pBdr>
        <w:spacing w:before="120" w:beforeLines="50" w:afterLines="50"/>
        <w:rPr>
          <w:rFonts w:ascii="Arial" w:hAnsi="Arial" w:cs="Arial"/>
          <w:lang w:eastAsia="zh-CN"/>
        </w:rPr>
      </w:pPr>
    </w:p>
    <w:p>
      <w:pPr>
        <w:spacing w:before="120" w:beforeLines="5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pStyle w:val="2"/>
        <w:rPr>
          <w:rFonts w:hint="eastAsia" w:ascii="Arial" w:hAnsi="Arial" w:eastAsia="等线" w:cs="Arial"/>
          <w:sz w:val="20"/>
          <w:szCs w:val="20"/>
          <w:lang w:val="en-US" w:eastAsia="zh-CN"/>
        </w:rPr>
      </w:pPr>
      <w:bookmarkStart w:id="8" w:name="_Hlk149073305"/>
      <w:bookmarkStart w:id="9" w:name="_Hlk146817914"/>
      <w:r>
        <w:rPr>
          <w:rFonts w:hint="eastAsia" w:ascii="Arial" w:hAnsi="Arial" w:eastAsia="等线" w:cs="Arial"/>
          <w:sz w:val="20"/>
          <w:szCs w:val="20"/>
          <w:lang w:val="en-US" w:eastAsia="zh-CN"/>
        </w:rPr>
        <w:t>RAN3 thanks RAN2 informing the progress on uplink rate control discussion. Based on RAN2 agreement, RAN3 has already agreed to introduce the following IEs which may be used for CN to configure the uplink rate control information to gNB.</w:t>
      </w:r>
    </w:p>
    <w:p>
      <w:pPr>
        <w:pStyle w:val="2"/>
        <w:numPr>
          <w:ilvl w:val="0"/>
          <w:numId w:val="7"/>
        </w:numPr>
        <w:ind w:left="420" w:hanging="420"/>
        <w:rPr>
          <w:rFonts w:hint="eastAsia" w:ascii="Arial" w:hAnsi="Arial" w:eastAsia="等线" w:cs="Arial"/>
          <w:sz w:val="20"/>
          <w:szCs w:val="20"/>
          <w:lang w:val="en-US" w:eastAsia="zh-CN"/>
        </w:rPr>
      </w:pPr>
      <w:r>
        <w:rPr>
          <w:rFonts w:hint="eastAsia" w:ascii="Arial" w:hAnsi="Arial" w:eastAsia="等线" w:cs="Arial"/>
          <w:sz w:val="20"/>
          <w:szCs w:val="20"/>
          <w:lang w:val="en-US" w:eastAsia="zh-CN"/>
        </w:rPr>
        <w:t>Uplink Rate Control IE indicates whether gNB shall perform uplink rate control for specific QoS flow.</w:t>
      </w:r>
    </w:p>
    <w:p>
      <w:pPr>
        <w:pStyle w:val="2"/>
        <w:numPr>
          <w:ilvl w:val="0"/>
          <w:numId w:val="7"/>
        </w:numPr>
        <w:ind w:left="420" w:hanging="420"/>
        <w:rPr>
          <w:rFonts w:hint="default" w:ascii="Arial" w:hAnsi="Arial" w:eastAsia="等线" w:cs="Arial"/>
          <w:sz w:val="20"/>
          <w:szCs w:val="20"/>
          <w:lang w:val="en-US" w:eastAsia="zh-CN"/>
        </w:rPr>
      </w:pPr>
      <w:r>
        <w:rPr>
          <w:rFonts w:hint="eastAsia" w:ascii="Arial" w:hAnsi="Arial" w:eastAsia="等线" w:cs="Arial"/>
          <w:sz w:val="20"/>
          <w:szCs w:val="20"/>
          <w:lang w:val="en-US" w:eastAsia="zh-CN"/>
        </w:rPr>
        <w:t>Recommended Uplink Rate Control Information List indicates the recommended uplink rate for specific QoS flow.</w:t>
      </w:r>
    </w:p>
    <w:p>
      <w:pPr>
        <w:pStyle w:val="2"/>
        <w:rPr>
          <w:rFonts w:hint="default" w:ascii="Arial" w:hAnsi="Arial" w:eastAsia="等线" w:cs="Arial"/>
          <w:sz w:val="20"/>
          <w:szCs w:val="20"/>
          <w:lang w:val="en-US" w:eastAsia="zh-CN"/>
        </w:rPr>
      </w:pPr>
      <w:r>
        <w:rPr>
          <w:rFonts w:hint="eastAsia" w:ascii="Arial" w:hAnsi="Arial" w:eastAsia="等线" w:cs="Arial"/>
          <w:sz w:val="20"/>
          <w:szCs w:val="20"/>
          <w:lang w:val="en-US" w:eastAsia="zh-CN"/>
        </w:rPr>
        <w:t>Detail enhancement on this function so far can be found in the CRs attached. Further discussion on how to support uplink rate control function in other RAN3 specification e.g., F1AP will be discussed based on RAN2 further progress.</w:t>
      </w:r>
    </w:p>
    <w:p>
      <w:pPr>
        <w:rPr>
          <w:rFonts w:ascii="Arial" w:hAnsi="Arial" w:eastAsia="等线" w:cs="Arial"/>
          <w:sz w:val="20"/>
          <w:szCs w:val="20"/>
          <w:lang w:eastAsia="zh-CN"/>
        </w:rPr>
      </w:pPr>
    </w:p>
    <w:bookmarkEnd w:id="8"/>
    <w:bookmarkEnd w:id="9"/>
    <w:p>
      <w:pPr>
        <w:spacing w:before="120" w:beforeLines="50" w:afterLines="50"/>
        <w:outlineLvl w:val="0"/>
        <w:rPr>
          <w:rFonts w:ascii="Arial" w:hAnsi="Arial" w:cs="Arial"/>
          <w:b/>
          <w:sz w:val="20"/>
        </w:rPr>
      </w:pPr>
      <w:r>
        <w:rPr>
          <w:rFonts w:ascii="Arial" w:hAnsi="Arial" w:cs="Arial"/>
          <w:b/>
          <w:sz w:val="20"/>
        </w:rPr>
        <w:t>2. Actions:</w:t>
      </w:r>
    </w:p>
    <w:p>
      <w:pPr>
        <w:spacing w:before="120" w:beforeLines="5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hint="eastAsia" w:ascii="Arial" w:hAnsi="Arial" w:cs="Arial"/>
          <w:b/>
          <w:sz w:val="20"/>
          <w:szCs w:val="20"/>
          <w:lang w:val="en-US" w:eastAsia="zh-CN"/>
        </w:rPr>
        <w:t>RAN</w:t>
      </w:r>
      <w:r>
        <w:rPr>
          <w:rFonts w:ascii="Arial" w:hAnsi="Arial" w:cs="Arial"/>
          <w:b/>
          <w:sz w:val="20"/>
          <w:szCs w:val="20"/>
          <w:lang w:eastAsia="zh-CN"/>
        </w:rPr>
        <w:t>2</w:t>
      </w:r>
      <w:r>
        <w:rPr>
          <w:rFonts w:hint="eastAsia" w:ascii="Arial" w:hAnsi="Arial" w:cs="Arial"/>
          <w:b/>
          <w:sz w:val="20"/>
          <w:szCs w:val="20"/>
          <w:lang w:val="en-US" w:eastAsia="zh-CN"/>
        </w:rPr>
        <w:t>,SA2</w:t>
      </w:r>
      <w:r>
        <w:rPr>
          <w:rFonts w:ascii="Arial" w:hAnsi="Arial" w:cs="Arial"/>
          <w:b/>
          <w:sz w:val="20"/>
          <w:szCs w:val="20"/>
          <w:lang w:eastAsia="zh-CN"/>
        </w:rPr>
        <w:t>:</w:t>
      </w:r>
    </w:p>
    <w:p>
      <w:pPr>
        <w:spacing w:before="120" w:beforeLines="50" w:afterLines="50"/>
        <w:rPr>
          <w:rFonts w:ascii="Arial" w:hAnsi="Arial"/>
          <w:sz w:val="20"/>
          <w:szCs w:val="20"/>
        </w:rPr>
      </w:pPr>
      <w:r>
        <w:rPr>
          <w:rFonts w:ascii="Arial" w:hAnsi="Arial" w:cs="Arial"/>
          <w:b/>
          <w:sz w:val="20"/>
          <w:szCs w:val="20"/>
        </w:rPr>
        <w:t xml:space="preserve">ACTION: </w:t>
      </w:r>
      <w:r>
        <w:rPr>
          <w:rFonts w:ascii="Arial" w:hAnsi="Arial"/>
          <w:sz w:val="20"/>
          <w:szCs w:val="20"/>
        </w:rPr>
        <w:t xml:space="preserve">RAN3 kindly asks </w:t>
      </w:r>
      <w:r>
        <w:rPr>
          <w:rFonts w:hint="eastAsia" w:ascii="Arial" w:hAnsi="Arial"/>
          <w:sz w:val="20"/>
          <w:szCs w:val="20"/>
          <w:lang w:val="en-US" w:eastAsia="zh-CN"/>
        </w:rPr>
        <w:t>RAN</w:t>
      </w:r>
      <w:r>
        <w:rPr>
          <w:rFonts w:ascii="Arial" w:hAnsi="Arial"/>
          <w:sz w:val="20"/>
          <w:szCs w:val="20"/>
        </w:rPr>
        <w:t>2</w:t>
      </w:r>
      <w:r>
        <w:rPr>
          <w:rFonts w:hint="eastAsia" w:ascii="Arial" w:hAnsi="Arial" w:eastAsia="宋体"/>
          <w:sz w:val="20"/>
          <w:szCs w:val="20"/>
          <w:lang w:val="en-US" w:eastAsia="zh-CN"/>
        </w:rPr>
        <w:t xml:space="preserve"> and SA2 </w:t>
      </w:r>
      <w:r>
        <w:rPr>
          <w:rFonts w:ascii="Arial" w:hAnsi="Arial"/>
          <w:sz w:val="20"/>
          <w:szCs w:val="20"/>
        </w:rPr>
        <w:t xml:space="preserve">to </w:t>
      </w:r>
      <w:r>
        <w:rPr>
          <w:rFonts w:hint="eastAsia" w:ascii="Arial" w:hAnsi="Arial"/>
          <w:sz w:val="20"/>
          <w:szCs w:val="20"/>
          <w:lang w:val="en-US" w:eastAsia="zh-CN"/>
        </w:rPr>
        <w:t>take the above information into account for further work on XR uplink rate control and provide feedback if any</w:t>
      </w:r>
      <w:r>
        <w:rPr>
          <w:rFonts w:ascii="Arial" w:hAnsi="Arial"/>
          <w:sz w:val="20"/>
          <w:szCs w:val="20"/>
        </w:rPr>
        <w:t>.</w:t>
      </w:r>
    </w:p>
    <w:p>
      <w:pPr>
        <w:bidi w:val="0"/>
      </w:pPr>
    </w:p>
    <w:p>
      <w:pPr>
        <w:spacing w:before="120" w:beforeLines="50" w:afterLines="50"/>
        <w:outlineLvl w:val="0"/>
        <w:rPr>
          <w:rFonts w:ascii="Arial" w:hAnsi="Arial" w:cs="Arial"/>
          <w:b/>
          <w:sz w:val="20"/>
        </w:rPr>
      </w:pPr>
      <w:r>
        <w:rPr>
          <w:rFonts w:ascii="Arial" w:hAnsi="Arial" w:cs="Arial"/>
          <w:b/>
          <w:sz w:val="20"/>
        </w:rPr>
        <w:t>3. Date of Next TSG RAN WG3 Meetings:</w:t>
      </w:r>
    </w:p>
    <w:p>
      <w:pPr>
        <w:overflowPunct w:val="0"/>
        <w:spacing w:before="120" w:beforeLines="5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RAN3#128</w:t>
      </w:r>
      <w:r>
        <w:rPr>
          <w:rFonts w:ascii="Arial" w:hAnsi="Arial" w:cs="Arial"/>
          <w:sz w:val="20"/>
          <w:szCs w:val="16"/>
          <w:lang w:val="en-GB" w:eastAsia="zh-CN"/>
        </w:rPr>
        <w:tab/>
      </w:r>
      <w:r>
        <w:rPr>
          <w:rFonts w:ascii="Arial" w:hAnsi="Arial" w:cs="Arial"/>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May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May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Malta, MT</w:t>
      </w:r>
    </w:p>
    <w:p>
      <w:pPr>
        <w:tabs>
          <w:tab w:val="left" w:pos="3544"/>
        </w:tabs>
        <w:overflowPunct w:val="0"/>
        <w:spacing w:before="120" w:beforeLines="50" w:afterLines="50"/>
        <w:ind w:left="2268" w:hanging="2268"/>
        <w:textAlignment w:val="baseline"/>
        <w:rPr>
          <w:rFonts w:hint="default" w:ascii="Arial" w:hAnsi="Arial" w:cs="Arial"/>
          <w:sz w:val="20"/>
          <w:szCs w:val="16"/>
          <w:lang w:val="en-US" w:eastAsia="zh-CN"/>
        </w:rPr>
      </w:pPr>
      <w:r>
        <w:rPr>
          <w:rFonts w:hint="eastAsia" w:ascii="Arial" w:hAnsi="Arial" w:cs="Arial"/>
          <w:sz w:val="20"/>
          <w:szCs w:val="16"/>
          <w:lang w:val="en-GB" w:eastAsia="zh-CN"/>
        </w:rPr>
        <w:t>R</w:t>
      </w:r>
      <w:r>
        <w:rPr>
          <w:rFonts w:ascii="Arial" w:hAnsi="Arial" w:cs="Arial"/>
          <w:sz w:val="20"/>
          <w:szCs w:val="16"/>
          <w:lang w:val="en-GB" w:eastAsia="zh-CN"/>
        </w:rPr>
        <w:t>AN3#12</w:t>
      </w:r>
      <w:r>
        <w:rPr>
          <w:rFonts w:hint="eastAsia" w:ascii="Arial" w:hAnsi="Arial" w:cs="Arial"/>
          <w:sz w:val="20"/>
          <w:szCs w:val="16"/>
          <w:lang w:val="en-US" w:eastAsia="zh-CN"/>
        </w:rPr>
        <w:t>9</w:t>
      </w:r>
      <w:r>
        <w:rPr>
          <w:rFonts w:ascii="Arial" w:hAnsi="Arial" w:cs="Arial"/>
          <w:sz w:val="20"/>
          <w:szCs w:val="16"/>
          <w:lang w:val="en-GB" w:eastAsia="zh-CN"/>
        </w:rPr>
        <w:tab/>
      </w:r>
      <w:r>
        <w:rPr>
          <w:rFonts w:hint="eastAsia" w:ascii="Arial" w:hAnsi="Arial" w:cs="Arial"/>
          <w:sz w:val="20"/>
          <w:szCs w:val="16"/>
          <w:lang w:val="en-US" w:eastAsia="zh-CN"/>
        </w:rPr>
        <w:t>25</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 </w:t>
      </w:r>
      <w:r>
        <w:rPr>
          <w:rFonts w:hint="eastAsia" w:ascii="Arial" w:hAnsi="Arial" w:cs="Arial"/>
          <w:sz w:val="20"/>
          <w:szCs w:val="16"/>
          <w:lang w:val="en-US" w:eastAsia="zh-CN"/>
        </w:rPr>
        <w:t>29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hint="eastAsia" w:ascii="Arial" w:hAnsi="Arial" w:cs="Arial"/>
          <w:sz w:val="20"/>
          <w:szCs w:val="16"/>
          <w:lang w:val="en-US" w:eastAsia="zh-CN"/>
        </w:rPr>
        <w:t>India</w:t>
      </w:r>
      <w:r>
        <w:rPr>
          <w:rFonts w:ascii="Arial" w:hAnsi="Arial" w:cs="Arial"/>
          <w:sz w:val="20"/>
          <w:szCs w:val="16"/>
          <w:lang w:val="en-GB" w:eastAsia="zh-CN"/>
        </w:rPr>
        <w:t xml:space="preserve">, </w:t>
      </w:r>
      <w:r>
        <w:rPr>
          <w:rFonts w:hint="eastAsia" w:ascii="Arial" w:hAnsi="Arial" w:cs="Arial"/>
          <w:sz w:val="20"/>
          <w:szCs w:val="16"/>
          <w:lang w:val="en-US" w:eastAsia="zh-CN"/>
        </w:rPr>
        <w:t>IN</w:t>
      </w:r>
    </w:p>
    <w:p>
      <w:pPr>
        <w:pStyle w:val="2"/>
        <w:rPr>
          <w:rFonts w:hint="default"/>
          <w:lang w:val="en-US" w:eastAsia="zh-CN"/>
        </w:rPr>
        <w:sectPr>
          <w:footnotePr>
            <w:numRestart w:val="eachSect"/>
          </w:footnotePr>
          <w:pgSz w:w="11907" w:h="16840"/>
          <w:pgMar w:top="1134" w:right="1134" w:bottom="1418" w:left="1134" w:header="680" w:footer="567" w:gutter="0"/>
          <w:cols w:space="720" w:num="1"/>
          <w:docGrid w:linePitch="272" w:charSpace="0"/>
        </w:sectPr>
      </w:pPr>
    </w:p>
    <w:p>
      <w:pPr>
        <w:keepNext/>
        <w:keepLines/>
        <w:pBdr>
          <w:top w:val="single" w:color="auto" w:sz="12" w:space="3"/>
        </w:pBdr>
        <w:spacing w:before="240"/>
        <w:ind w:left="1134" w:hanging="1134"/>
        <w:outlineLvl w:val="0"/>
        <w:rPr>
          <w:rFonts w:hint="default" w:ascii="Arial" w:hAnsi="Arial" w:eastAsia="宋体" w:cs="Arial"/>
          <w:sz w:val="36"/>
          <w:highlight w:val="none"/>
          <w:lang w:val="en-US" w:eastAsia="zh-CN" w:bidi="ar-SA"/>
        </w:rPr>
      </w:pPr>
      <w:r>
        <w:rPr>
          <w:rFonts w:hint="default" w:ascii="Arial" w:hAnsi="Arial" w:eastAsia="宋体" w:cs="Arial"/>
          <w:sz w:val="36"/>
          <w:highlight w:val="none"/>
          <w:lang w:val="en-US" w:eastAsia="zh-CN" w:bidi="ar-SA"/>
        </w:rPr>
        <w:t>Annex Draft Reply LS on multi-modality awareness</w:t>
      </w:r>
    </w:p>
    <w:p>
      <w:pPr>
        <w:pStyle w:val="2"/>
        <w:rPr>
          <w:rFonts w:hint="default"/>
          <w:lang w:val="en-US" w:eastAsia="zh-CN"/>
        </w:rPr>
      </w:pPr>
    </w:p>
    <w:p>
      <w:pPr>
        <w:spacing w:before="120" w:beforeLines="5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 w:val="0"/>
          <w:bCs/>
        </w:rPr>
        <w:t>[</w:t>
      </w:r>
      <w:r>
        <w:rPr>
          <w:rFonts w:ascii="Arial" w:hAnsi="Arial" w:cs="Arial"/>
          <w:b w:val="0"/>
          <w:bCs/>
          <w:highlight w:val="cyan"/>
        </w:rPr>
        <w:t>Draft</w:t>
      </w:r>
      <w:r>
        <w:rPr>
          <w:rFonts w:ascii="Arial" w:hAnsi="Arial" w:cs="Arial"/>
          <w:b w:val="0"/>
          <w:bCs/>
        </w:rPr>
        <w:t xml:space="preserve">] Reply LS on </w:t>
      </w:r>
      <w:r>
        <w:rPr>
          <w:rFonts w:hint="eastAsia" w:ascii="Arial" w:hAnsi="Arial" w:cs="Arial"/>
          <w:b w:val="0"/>
          <w:bCs/>
        </w:rPr>
        <w:t>multi-modality awareness</w:t>
      </w:r>
    </w:p>
    <w:p>
      <w:pPr>
        <w:spacing w:before="120" w:beforeLines="5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val="0"/>
          <w:bCs w:val="0"/>
        </w:rPr>
        <w:t>R3-</w:t>
      </w:r>
      <w:r>
        <w:rPr>
          <w:rFonts w:hint="eastAsia" w:ascii="Arial" w:hAnsi="Arial" w:cs="Arial"/>
          <w:b w:val="0"/>
          <w:bCs w:val="0"/>
        </w:rPr>
        <w:t>251523</w:t>
      </w:r>
      <w:r>
        <w:rPr>
          <w:rFonts w:hint="eastAsia" w:ascii="Arial" w:hAnsi="Arial" w:cs="Arial"/>
          <w:b w:val="0"/>
          <w:bCs w:val="0"/>
          <w:lang w:val="en-US" w:eastAsia="zh-CN"/>
        </w:rPr>
        <w:t>/S2-2502465</w:t>
      </w:r>
    </w:p>
    <w:p>
      <w:pPr>
        <w:spacing w:before="120" w:beforeLines="5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b w:val="0"/>
          <w:bCs w:val="0"/>
          <w:lang w:eastAsia="zh-CN"/>
        </w:rPr>
        <w:t>Rel-1</w:t>
      </w:r>
      <w:r>
        <w:rPr>
          <w:rFonts w:hint="eastAsia" w:ascii="Arial" w:hAnsi="Arial" w:cs="Arial"/>
          <w:b w:val="0"/>
          <w:bCs w:val="0"/>
          <w:lang w:val="en-US" w:eastAsia="zh-CN"/>
        </w:rPr>
        <w:t>9</w:t>
      </w:r>
    </w:p>
    <w:p>
      <w:pPr>
        <w:spacing w:before="120" w:beforeLines="50" w:afterLines="50"/>
        <w:ind w:left="1985" w:hanging="1985"/>
        <w:rPr>
          <w:rFonts w:ascii="Arial" w:hAnsi="Arial" w:cs="Arial"/>
          <w:b w:val="0"/>
          <w:bCs w:val="0"/>
        </w:rPr>
      </w:pPr>
      <w:r>
        <w:rPr>
          <w:rFonts w:ascii="Arial" w:hAnsi="Arial" w:cs="Arial"/>
          <w:b/>
        </w:rPr>
        <w:t>Work Item:</w:t>
      </w:r>
      <w:r>
        <w:rPr>
          <w:rFonts w:ascii="Arial" w:hAnsi="Arial" w:cs="Arial"/>
          <w:b/>
          <w:bCs/>
        </w:rPr>
        <w:tab/>
      </w:r>
      <w:r>
        <w:rPr>
          <w:rFonts w:ascii="Arial" w:hAnsi="Arial" w:cs="Arial"/>
          <w:b w:val="0"/>
          <w:bCs w:val="0"/>
        </w:rPr>
        <w:t>XRM_Ph2, NR_XR_Ph3-Core</w:t>
      </w:r>
    </w:p>
    <w:p>
      <w:pPr>
        <w:spacing w:before="120" w:beforeLines="50" w:afterLines="50"/>
        <w:ind w:left="1985" w:hanging="1985"/>
        <w:rPr>
          <w:rFonts w:ascii="Arial" w:hAnsi="Arial" w:cs="Arial"/>
          <w:b/>
        </w:rPr>
      </w:pPr>
    </w:p>
    <w:p>
      <w:pPr>
        <w:spacing w:before="120" w:beforeLines="50" w:afterLines="50"/>
        <w:ind w:left="1985" w:hanging="1985"/>
        <w:rPr>
          <w:rFonts w:ascii="Arial" w:hAnsi="Arial" w:cs="Arial"/>
          <w:b w:val="0"/>
          <w:bCs w:val="0"/>
          <w:lang w:eastAsia="zh-CN"/>
        </w:rPr>
      </w:pPr>
      <w:r>
        <w:rPr>
          <w:rFonts w:ascii="Arial" w:hAnsi="Arial" w:cs="Arial"/>
          <w:b/>
        </w:rPr>
        <w:t>Source:</w:t>
      </w:r>
      <w:r>
        <w:rPr>
          <w:rFonts w:ascii="Arial" w:hAnsi="Arial" w:cs="Arial"/>
          <w:b/>
          <w:bCs/>
        </w:rPr>
        <w:tab/>
      </w:r>
      <w:r>
        <w:rPr>
          <w:rFonts w:hint="eastAsia" w:ascii="Arial" w:hAnsi="Arial" w:cs="Arial"/>
          <w:b w:val="0"/>
          <w:bCs w:val="0"/>
          <w:lang w:val="en-US" w:eastAsia="zh-CN"/>
        </w:rPr>
        <w:t xml:space="preserve">ZTE Corporation </w:t>
      </w:r>
      <w:r>
        <w:rPr>
          <w:rFonts w:ascii="Arial" w:hAnsi="Arial" w:cs="Arial"/>
          <w:b w:val="0"/>
          <w:bCs w:val="0"/>
        </w:rPr>
        <w:t>[</w:t>
      </w:r>
      <w:r>
        <w:rPr>
          <w:rFonts w:hint="eastAsia" w:ascii="Arial" w:hAnsi="Arial" w:cs="Arial"/>
          <w:b w:val="0"/>
          <w:bCs w:val="0"/>
          <w:highlight w:val="cyan"/>
          <w:lang w:val="en-US" w:eastAsia="zh-CN"/>
        </w:rPr>
        <w:t>t</w:t>
      </w:r>
      <w:r>
        <w:rPr>
          <w:rFonts w:ascii="Arial" w:hAnsi="Arial" w:cs="Arial"/>
          <w:b w:val="0"/>
          <w:bCs w:val="0"/>
          <w:highlight w:val="cyan"/>
        </w:rPr>
        <w:t>o be RAN3</w:t>
      </w:r>
      <w:r>
        <w:rPr>
          <w:rFonts w:ascii="Arial" w:hAnsi="Arial" w:cs="Arial"/>
          <w:b w:val="0"/>
          <w:bCs w:val="0"/>
        </w:rPr>
        <w:t>]</w:t>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b w:val="0"/>
          <w:bCs w:val="0"/>
          <w:lang w:val="en-US" w:eastAsia="zh-CN"/>
        </w:rPr>
      </w:pPr>
      <w:r>
        <w:rPr>
          <w:rFonts w:ascii="Arial" w:hAnsi="Arial" w:cs="Arial"/>
          <w:b/>
          <w:lang w:val="it-IT"/>
        </w:rPr>
        <w:t>To:</w:t>
      </w:r>
      <w:r>
        <w:rPr>
          <w:rFonts w:ascii="Arial" w:hAnsi="Arial" w:cs="Arial"/>
          <w:b/>
          <w:bCs/>
          <w:lang w:val="it-IT"/>
        </w:rPr>
        <w:tab/>
      </w:r>
      <w:r>
        <w:rPr>
          <w:rFonts w:hint="eastAsia" w:ascii="Arial" w:hAnsi="Arial" w:cs="Arial"/>
          <w:b w:val="0"/>
          <w:bCs w:val="0"/>
          <w:lang w:val="en-US" w:eastAsia="zh-CN"/>
        </w:rPr>
        <w:t>RAN2,SA2</w:t>
      </w:r>
      <w:r>
        <w:rPr>
          <w:rFonts w:hint="default" w:ascii="Arial" w:hAnsi="Arial" w:cs="Arial"/>
          <w:b w:val="0"/>
          <w:bCs w:val="0"/>
          <w:lang w:val="en-US" w:eastAsia="zh-CN"/>
        </w:rPr>
        <w:t>,SA4</w:t>
      </w:r>
    </w:p>
    <w:p>
      <w:pPr>
        <w:spacing w:before="120" w:beforeLines="5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SA</w:t>
      </w:r>
    </w:p>
    <w:p>
      <w:pPr>
        <w:spacing w:before="120" w:beforeLines="50" w:afterLines="50"/>
        <w:ind w:left="1985" w:hanging="1985"/>
        <w:rPr>
          <w:rFonts w:ascii="Arial" w:hAnsi="Arial" w:cs="Arial"/>
          <w:bCs/>
          <w:lang w:val="it-IT"/>
        </w:rPr>
      </w:pPr>
    </w:p>
    <w:p>
      <w:pPr>
        <w:tabs>
          <w:tab w:val="left" w:pos="1985"/>
        </w:tabs>
        <w:spacing w:before="120" w:beforeLines="50" w:afterLines="50"/>
        <w:outlineLvl w:val="0"/>
        <w:rPr>
          <w:rFonts w:ascii="Arial" w:hAnsi="Arial" w:cs="Arial"/>
          <w:bCs/>
        </w:rPr>
      </w:pPr>
      <w:r>
        <w:rPr>
          <w:rFonts w:ascii="Arial" w:hAnsi="Arial" w:cs="Arial"/>
          <w:b/>
        </w:rPr>
        <w:t>Contact Person:</w:t>
      </w:r>
      <w:r>
        <w:rPr>
          <w:rFonts w:ascii="Arial" w:hAnsi="Arial" w:cs="Arial"/>
          <w:bCs/>
        </w:rPr>
        <w:tab/>
      </w:r>
    </w:p>
    <w:p>
      <w:pPr>
        <w:tabs>
          <w:tab w:val="left" w:pos="567"/>
          <w:tab w:val="left" w:pos="1985"/>
        </w:tabs>
        <w:spacing w:before="120" w:beforeLines="5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 xml:space="preserve">Yansheng Liu </w:t>
      </w:r>
    </w:p>
    <w:p>
      <w:pPr>
        <w:tabs>
          <w:tab w:val="left" w:pos="567"/>
          <w:tab w:val="left" w:pos="1701"/>
          <w:tab w:val="left" w:pos="1985"/>
        </w:tabs>
        <w:spacing w:before="120" w:beforeLines="50" w:afterLines="50"/>
        <w:outlineLvl w:val="0"/>
        <w:rPr>
          <w:rFonts w:hint="default"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lang w:val="en-US" w:eastAsia="zh-CN"/>
        </w:rPr>
        <w:t>liu.yansheng@zte.com.cn</w:t>
      </w:r>
    </w:p>
    <w:p>
      <w:pPr>
        <w:tabs>
          <w:tab w:val="left" w:pos="2268"/>
        </w:tabs>
        <w:spacing w:before="120" w:beforeLines="5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pPr>
        <w:spacing w:before="120" w:beforeLines="50" w:afterLines="50"/>
        <w:ind w:left="1985" w:hanging="1985"/>
        <w:rPr>
          <w:rFonts w:ascii="Arial" w:hAnsi="Arial" w:cs="Arial"/>
          <w:b/>
        </w:rPr>
      </w:pPr>
    </w:p>
    <w:p>
      <w:pPr>
        <w:spacing w:before="120" w:beforeLines="50" w:afterLines="50"/>
        <w:ind w:left="1985" w:hanging="1985"/>
        <w:rPr>
          <w:rFonts w:hint="default" w:ascii="Arial" w:hAnsi="Arial" w:eastAsia="宋体" w:cs="Arial"/>
          <w:sz w:val="20"/>
          <w:szCs w:val="20"/>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p>
      <w:pPr>
        <w:pBdr>
          <w:bottom w:val="single" w:color="auto" w:sz="4" w:space="1"/>
        </w:pBdr>
        <w:spacing w:before="120" w:beforeLines="50" w:afterLines="50"/>
        <w:rPr>
          <w:rFonts w:ascii="Arial" w:hAnsi="Arial" w:cs="Arial"/>
          <w:lang w:eastAsia="zh-CN"/>
        </w:rPr>
      </w:pPr>
    </w:p>
    <w:p>
      <w:pPr>
        <w:spacing w:before="120" w:beforeLines="5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pStyle w:val="2"/>
        <w:numPr>
          <w:ilvl w:val="0"/>
          <w:numId w:val="0"/>
        </w:numPr>
        <w:ind w:leftChars="0"/>
        <w:rPr>
          <w:rFonts w:hint="default" w:ascii="Arial" w:hAnsi="Arial" w:eastAsia="等线" w:cs="Arial"/>
          <w:sz w:val="20"/>
          <w:szCs w:val="20"/>
          <w:lang w:val="en-US" w:eastAsia="zh-CN"/>
        </w:rPr>
      </w:pPr>
      <w:r>
        <w:rPr>
          <w:rFonts w:hint="eastAsia" w:ascii="Arial" w:hAnsi="Arial" w:eastAsia="等线" w:cs="Arial"/>
          <w:sz w:val="20"/>
          <w:szCs w:val="20"/>
          <w:lang w:val="en-US" w:eastAsia="zh-CN"/>
        </w:rPr>
        <w:t xml:space="preserve">RAN3 thanks </w:t>
      </w:r>
      <w:r>
        <w:rPr>
          <w:rFonts w:hint="default" w:ascii="Arial" w:hAnsi="Arial" w:eastAsia="等线" w:cs="Arial"/>
          <w:sz w:val="20"/>
          <w:szCs w:val="20"/>
          <w:lang w:val="en-US" w:eastAsia="zh-CN"/>
        </w:rPr>
        <w:t xml:space="preserve">SA2 </w:t>
      </w:r>
      <w:r>
        <w:rPr>
          <w:rFonts w:hint="eastAsia" w:ascii="Arial" w:hAnsi="Arial" w:eastAsia="等线" w:cs="Arial"/>
          <w:sz w:val="20"/>
          <w:szCs w:val="20"/>
          <w:lang w:val="en-US" w:eastAsia="zh-CN"/>
        </w:rPr>
        <w:t xml:space="preserve">informing the progress on </w:t>
      </w:r>
      <w:r>
        <w:rPr>
          <w:rFonts w:hint="default" w:ascii="Arial" w:hAnsi="Arial" w:eastAsia="等线" w:cs="Arial"/>
          <w:sz w:val="20"/>
          <w:szCs w:val="20"/>
          <w:lang w:val="en-US" w:eastAsia="zh-CN"/>
        </w:rPr>
        <w:t>multi-modality awareness</w:t>
      </w:r>
      <w:r>
        <w:rPr>
          <w:rFonts w:hint="eastAsia" w:ascii="Arial" w:hAnsi="Arial" w:eastAsia="等线" w:cs="Arial"/>
          <w:sz w:val="20"/>
          <w:szCs w:val="20"/>
          <w:lang w:val="en-US" w:eastAsia="zh-CN"/>
        </w:rPr>
        <w:t xml:space="preserve">. </w:t>
      </w:r>
      <w:r>
        <w:rPr>
          <w:rFonts w:hint="default" w:ascii="Arial" w:hAnsi="Arial" w:eastAsia="等线" w:cs="Arial"/>
          <w:sz w:val="20"/>
          <w:szCs w:val="20"/>
          <w:lang w:val="en-US" w:eastAsia="zh-CN"/>
        </w:rPr>
        <w:t>Based on SA2 progress, RAN3 further discussed how to support this function in this meeting and agreed the attached CRs.</w:t>
      </w:r>
    </w:p>
    <w:p>
      <w:pPr>
        <w:rPr>
          <w:rFonts w:ascii="Arial" w:hAnsi="Arial" w:eastAsia="等线" w:cs="Arial"/>
          <w:sz w:val="20"/>
          <w:szCs w:val="20"/>
          <w:lang w:eastAsia="zh-CN"/>
        </w:rPr>
      </w:pPr>
    </w:p>
    <w:p>
      <w:pPr>
        <w:spacing w:before="120" w:beforeLines="50" w:afterLines="50"/>
        <w:outlineLvl w:val="0"/>
        <w:rPr>
          <w:rFonts w:ascii="Arial" w:hAnsi="Arial" w:cs="Arial"/>
          <w:b/>
          <w:sz w:val="20"/>
        </w:rPr>
      </w:pPr>
      <w:r>
        <w:rPr>
          <w:rFonts w:ascii="Arial" w:hAnsi="Arial" w:cs="Arial"/>
          <w:b/>
          <w:sz w:val="20"/>
        </w:rPr>
        <w:t>2. Actions:</w:t>
      </w:r>
    </w:p>
    <w:p>
      <w:pPr>
        <w:spacing w:before="120" w:beforeLines="5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hint="default" w:ascii="Arial" w:hAnsi="Arial" w:cs="Arial"/>
          <w:b/>
          <w:sz w:val="20"/>
          <w:szCs w:val="20"/>
          <w:lang w:val="en-US" w:eastAsia="zh-CN"/>
        </w:rPr>
        <w:t>RAN2, SA2, SA4</w:t>
      </w:r>
      <w:r>
        <w:rPr>
          <w:rFonts w:ascii="Arial" w:hAnsi="Arial" w:cs="Arial"/>
          <w:b/>
          <w:sz w:val="20"/>
          <w:szCs w:val="20"/>
          <w:lang w:eastAsia="zh-CN"/>
        </w:rPr>
        <w:t>:</w:t>
      </w:r>
    </w:p>
    <w:p>
      <w:pPr>
        <w:spacing w:before="120" w:beforeLines="50" w:afterLines="50"/>
        <w:rPr>
          <w:rFonts w:ascii="Arial" w:hAnsi="Arial"/>
          <w:sz w:val="20"/>
          <w:szCs w:val="20"/>
        </w:rPr>
      </w:pPr>
      <w:r>
        <w:rPr>
          <w:rFonts w:ascii="Arial" w:hAnsi="Arial" w:cs="Arial"/>
          <w:b/>
          <w:sz w:val="20"/>
          <w:szCs w:val="20"/>
        </w:rPr>
        <w:t xml:space="preserve">ACTION: </w:t>
      </w:r>
      <w:r>
        <w:rPr>
          <w:rFonts w:ascii="Arial" w:hAnsi="Arial"/>
          <w:sz w:val="20"/>
          <w:szCs w:val="20"/>
        </w:rPr>
        <w:t xml:space="preserve">RAN3 kindly asks </w:t>
      </w:r>
      <w:r>
        <w:rPr>
          <w:rFonts w:hint="eastAsia" w:ascii="Arial" w:hAnsi="Arial"/>
          <w:sz w:val="20"/>
          <w:szCs w:val="20"/>
          <w:lang w:val="en-US" w:eastAsia="zh-CN"/>
        </w:rPr>
        <w:t>RAN</w:t>
      </w:r>
      <w:r>
        <w:rPr>
          <w:rFonts w:ascii="Arial" w:hAnsi="Arial"/>
          <w:sz w:val="20"/>
          <w:szCs w:val="20"/>
        </w:rPr>
        <w:t>2</w:t>
      </w:r>
      <w:r>
        <w:rPr>
          <w:rFonts w:hint="default" w:ascii="Arial" w:hAnsi="Arial"/>
          <w:sz w:val="20"/>
          <w:szCs w:val="20"/>
          <w:lang w:val="en-US"/>
        </w:rPr>
        <w:t xml:space="preserve">, </w:t>
      </w:r>
      <w:r>
        <w:rPr>
          <w:rFonts w:hint="eastAsia" w:ascii="Arial" w:hAnsi="Arial" w:eastAsia="宋体"/>
          <w:sz w:val="20"/>
          <w:szCs w:val="20"/>
          <w:lang w:val="en-US" w:eastAsia="zh-CN"/>
        </w:rPr>
        <w:t>SA2</w:t>
      </w:r>
      <w:r>
        <w:rPr>
          <w:rFonts w:hint="default" w:ascii="Arial" w:hAnsi="Arial" w:eastAsia="宋体"/>
          <w:sz w:val="20"/>
          <w:szCs w:val="20"/>
          <w:lang w:val="en-US" w:eastAsia="zh-CN"/>
        </w:rPr>
        <w:t>, and SA4</w:t>
      </w:r>
      <w:r>
        <w:rPr>
          <w:rFonts w:hint="eastAsia" w:ascii="Arial" w:hAnsi="Arial" w:eastAsia="宋体"/>
          <w:sz w:val="20"/>
          <w:szCs w:val="20"/>
          <w:lang w:val="en-US" w:eastAsia="zh-CN"/>
        </w:rPr>
        <w:t xml:space="preserve"> </w:t>
      </w:r>
      <w:r>
        <w:rPr>
          <w:rFonts w:ascii="Arial" w:hAnsi="Arial"/>
          <w:sz w:val="20"/>
          <w:szCs w:val="20"/>
        </w:rPr>
        <w:t xml:space="preserve">to </w:t>
      </w:r>
      <w:r>
        <w:rPr>
          <w:rFonts w:hint="eastAsia" w:ascii="Arial" w:hAnsi="Arial"/>
          <w:sz w:val="20"/>
          <w:szCs w:val="20"/>
          <w:lang w:val="en-US" w:eastAsia="zh-CN"/>
        </w:rPr>
        <w:t>take the above information into account for further work  and provide feedback if any</w:t>
      </w:r>
      <w:r>
        <w:rPr>
          <w:rFonts w:ascii="Arial" w:hAnsi="Arial"/>
          <w:sz w:val="20"/>
          <w:szCs w:val="20"/>
        </w:rPr>
        <w:t>.</w:t>
      </w:r>
    </w:p>
    <w:p>
      <w:pPr>
        <w:bidi w:val="0"/>
      </w:pPr>
    </w:p>
    <w:p>
      <w:pPr>
        <w:spacing w:before="120" w:beforeLines="50" w:afterLines="50"/>
        <w:outlineLvl w:val="0"/>
        <w:rPr>
          <w:rFonts w:ascii="Arial" w:hAnsi="Arial" w:cs="Arial"/>
          <w:b/>
          <w:sz w:val="20"/>
        </w:rPr>
      </w:pPr>
      <w:r>
        <w:rPr>
          <w:rFonts w:ascii="Arial" w:hAnsi="Arial" w:cs="Arial"/>
          <w:b/>
          <w:sz w:val="20"/>
        </w:rPr>
        <w:t>3. Date of Next TSG RAN WG3 Meetings:</w:t>
      </w:r>
    </w:p>
    <w:p>
      <w:pPr>
        <w:overflowPunct w:val="0"/>
        <w:spacing w:before="120" w:beforeLines="5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RAN3#128</w:t>
      </w:r>
      <w:r>
        <w:rPr>
          <w:rFonts w:ascii="Arial" w:hAnsi="Arial" w:cs="Arial"/>
          <w:sz w:val="20"/>
          <w:szCs w:val="16"/>
          <w:lang w:val="en-GB" w:eastAsia="zh-CN"/>
        </w:rPr>
        <w:tab/>
      </w:r>
      <w:r>
        <w:rPr>
          <w:rFonts w:ascii="Arial" w:hAnsi="Arial" w:cs="Arial"/>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May – 23</w:t>
      </w:r>
      <w:r>
        <w:rPr>
          <w:rFonts w:ascii="Arial" w:hAnsi="Arial" w:cs="Arial"/>
          <w:sz w:val="20"/>
          <w:szCs w:val="16"/>
          <w:vertAlign w:val="superscript"/>
          <w:lang w:val="en-GB" w:eastAsia="zh-CN"/>
        </w:rPr>
        <w:t>rd</w:t>
      </w:r>
      <w:r>
        <w:rPr>
          <w:rFonts w:ascii="Arial" w:hAnsi="Arial" w:cs="Arial"/>
          <w:sz w:val="20"/>
          <w:szCs w:val="16"/>
          <w:lang w:val="en-GB" w:eastAsia="zh-CN"/>
        </w:rPr>
        <w:t xml:space="preserve"> May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Malta, MT</w:t>
      </w:r>
    </w:p>
    <w:p>
      <w:pPr>
        <w:tabs>
          <w:tab w:val="left" w:pos="3544"/>
        </w:tabs>
        <w:overflowPunct w:val="0"/>
        <w:spacing w:before="120" w:beforeLines="50" w:afterLines="50"/>
        <w:ind w:left="2268" w:hanging="2268"/>
        <w:textAlignment w:val="baseline"/>
        <w:rPr>
          <w:rFonts w:hint="default" w:ascii="Arial" w:hAnsi="Arial" w:cs="Arial"/>
          <w:sz w:val="20"/>
          <w:szCs w:val="16"/>
          <w:lang w:val="en-US" w:eastAsia="zh-CN"/>
        </w:rPr>
      </w:pPr>
      <w:r>
        <w:rPr>
          <w:rFonts w:hint="eastAsia" w:ascii="Arial" w:hAnsi="Arial" w:cs="Arial"/>
          <w:sz w:val="20"/>
          <w:szCs w:val="16"/>
          <w:lang w:val="en-GB" w:eastAsia="zh-CN"/>
        </w:rPr>
        <w:t>R</w:t>
      </w:r>
      <w:r>
        <w:rPr>
          <w:rFonts w:ascii="Arial" w:hAnsi="Arial" w:cs="Arial"/>
          <w:sz w:val="20"/>
          <w:szCs w:val="16"/>
          <w:lang w:val="en-GB" w:eastAsia="zh-CN"/>
        </w:rPr>
        <w:t>AN3#12</w:t>
      </w:r>
      <w:r>
        <w:rPr>
          <w:rFonts w:hint="eastAsia" w:ascii="Arial" w:hAnsi="Arial" w:cs="Arial"/>
          <w:sz w:val="20"/>
          <w:szCs w:val="16"/>
          <w:lang w:val="en-US" w:eastAsia="zh-CN"/>
        </w:rPr>
        <w:t>9</w:t>
      </w:r>
      <w:r>
        <w:rPr>
          <w:rFonts w:ascii="Arial" w:hAnsi="Arial" w:cs="Arial"/>
          <w:sz w:val="20"/>
          <w:szCs w:val="16"/>
          <w:lang w:val="en-GB" w:eastAsia="zh-CN"/>
        </w:rPr>
        <w:tab/>
      </w:r>
      <w:r>
        <w:rPr>
          <w:rFonts w:hint="eastAsia" w:ascii="Arial" w:hAnsi="Arial" w:cs="Arial"/>
          <w:sz w:val="20"/>
          <w:szCs w:val="16"/>
          <w:lang w:val="en-US" w:eastAsia="zh-CN"/>
        </w:rPr>
        <w:t>25</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 </w:t>
      </w:r>
      <w:r>
        <w:rPr>
          <w:rFonts w:hint="eastAsia" w:ascii="Arial" w:hAnsi="Arial" w:cs="Arial"/>
          <w:sz w:val="20"/>
          <w:szCs w:val="16"/>
          <w:lang w:val="en-US" w:eastAsia="zh-CN"/>
        </w:rPr>
        <w:t>29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US" w:eastAsia="zh-CN"/>
        </w:rPr>
        <w:t>Aug</w:t>
      </w:r>
      <w:r>
        <w:rPr>
          <w:rFonts w:ascii="Arial" w:hAnsi="Arial" w:cs="Arial"/>
          <w:sz w:val="20"/>
          <w:szCs w:val="16"/>
          <w:lang w:val="en-GB" w:eastAsia="zh-CN"/>
        </w:rPr>
        <w:t xml:space="preserve">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hint="eastAsia" w:ascii="Arial" w:hAnsi="Arial" w:cs="Arial"/>
          <w:sz w:val="20"/>
          <w:szCs w:val="16"/>
          <w:lang w:val="en-US" w:eastAsia="zh-CN"/>
        </w:rPr>
        <w:t>India</w:t>
      </w:r>
      <w:r>
        <w:rPr>
          <w:rFonts w:ascii="Arial" w:hAnsi="Arial" w:cs="Arial"/>
          <w:sz w:val="20"/>
          <w:szCs w:val="16"/>
          <w:lang w:val="en-GB" w:eastAsia="zh-CN"/>
        </w:rPr>
        <w:t xml:space="preserve">, </w:t>
      </w:r>
      <w:r>
        <w:rPr>
          <w:rFonts w:hint="eastAsia" w:ascii="Arial" w:hAnsi="Arial" w:cs="Arial"/>
          <w:sz w:val="20"/>
          <w:szCs w:val="16"/>
          <w:lang w:val="en-US" w:eastAsia="zh-CN"/>
        </w:rPr>
        <w:t>IN</w:t>
      </w:r>
    </w:p>
    <w:p>
      <w:pPr>
        <w:pStyle w:val="2"/>
        <w:rPr>
          <w:rFonts w:hint="default"/>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D09FB761"/>
    <w:multiLevelType w:val="multilevel"/>
    <w:tmpl w:val="D09FB76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2">
    <w:nsid w:val="F2DAD448"/>
    <w:multiLevelType w:val="singleLevel"/>
    <w:tmpl w:val="F2DAD448"/>
    <w:lvl w:ilvl="0" w:tentative="0">
      <w:start w:val="1"/>
      <w:numFmt w:val="bullet"/>
      <w:lvlText w:val=""/>
      <w:lvlJc w:val="left"/>
      <w:pPr>
        <w:tabs>
          <w:tab w:val="left" w:pos="420"/>
        </w:tabs>
        <w:ind w:left="840" w:hanging="420"/>
      </w:pPr>
      <w:rPr>
        <w:rFonts w:hint="default" w:ascii="Wingdings" w:hAnsi="Wingdings"/>
      </w:rPr>
    </w:lvl>
  </w:abstractNum>
  <w:abstractNum w:abstractNumId="3">
    <w:nsid w:val="3E92809C"/>
    <w:multiLevelType w:val="multilevel"/>
    <w:tmpl w:val="3E92809C"/>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4">
    <w:nsid w:val="3FD70FC9"/>
    <w:multiLevelType w:val="singleLevel"/>
    <w:tmpl w:val="3FD70FC9"/>
    <w:lvl w:ilvl="0" w:tentative="0">
      <w:start w:val="1"/>
      <w:numFmt w:val="bullet"/>
      <w:lvlText w:val=""/>
      <w:lvlJc w:val="left"/>
      <w:pPr>
        <w:ind w:left="420" w:hanging="420"/>
      </w:pPr>
      <w:rPr>
        <w:rFonts w:hint="default" w:ascii="Wingdings" w:hAnsi="Wingdings"/>
      </w:rPr>
    </w:lvl>
  </w:abstractNum>
  <w:abstractNum w:abstractNumId="5">
    <w:nsid w:val="70146DC0"/>
    <w:multiLevelType w:val="multilevel"/>
    <w:tmpl w:val="70146DC0"/>
    <w:lvl w:ilvl="0" w:tentative="0">
      <w:start w:val="1"/>
      <w:numFmt w:val="bullet"/>
      <w:pStyle w:val="122"/>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44B5E0"/>
    <w:multiLevelType w:val="singleLevel"/>
    <w:tmpl w:val="7344B5E0"/>
    <w:lvl w:ilvl="0" w:tentative="0">
      <w:start w:val="2"/>
      <w:numFmt w:val="decimal"/>
      <w:lvlText w:val="%1."/>
      <w:lvlJc w:val="left"/>
      <w:pPr>
        <w:tabs>
          <w:tab w:val="left" w:pos="312"/>
        </w:tabs>
      </w:pPr>
    </w:lvl>
  </w:abstractNum>
  <w:num w:numId="1">
    <w:abstractNumId w:val="5"/>
  </w:num>
  <w:num w:numId="2">
    <w:abstractNumId w:val="0"/>
  </w:num>
  <w:num w:numId="3">
    <w:abstractNumId w:val="2"/>
  </w:num>
  <w:num w:numId="4">
    <w:abstractNumId w:val="3"/>
  </w:num>
  <w:num w:numId="5">
    <w:abstractNumId w:val="6"/>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SL">
    <w15:presenceInfo w15:providerId="None" w15:userId="ZTE-YS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3071"/>
    <w:rsid w:val="002E595A"/>
    <w:rsid w:val="00305409"/>
    <w:rsid w:val="00332A03"/>
    <w:rsid w:val="003419E7"/>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A0BC6"/>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DF0B82"/>
    <w:rsid w:val="00E02866"/>
    <w:rsid w:val="00E15BA1"/>
    <w:rsid w:val="00E25D91"/>
    <w:rsid w:val="00E27E18"/>
    <w:rsid w:val="00E64117"/>
    <w:rsid w:val="00E9743C"/>
    <w:rsid w:val="00EA195A"/>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44E"/>
    <w:rsid w:val="00F61596"/>
    <w:rsid w:val="00F75006"/>
    <w:rsid w:val="00F77D84"/>
    <w:rsid w:val="00F9031B"/>
    <w:rsid w:val="00F909FE"/>
    <w:rsid w:val="00F92B61"/>
    <w:rsid w:val="00FA441D"/>
    <w:rsid w:val="00FA55A0"/>
    <w:rsid w:val="00FB6386"/>
    <w:rsid w:val="00FB7DE3"/>
    <w:rsid w:val="00FE006E"/>
    <w:rsid w:val="00FE57B3"/>
    <w:rsid w:val="00FF251F"/>
    <w:rsid w:val="01272B89"/>
    <w:rsid w:val="01277A27"/>
    <w:rsid w:val="01394D0B"/>
    <w:rsid w:val="0141766A"/>
    <w:rsid w:val="019D7936"/>
    <w:rsid w:val="01DE55DF"/>
    <w:rsid w:val="01FC5A35"/>
    <w:rsid w:val="021100AD"/>
    <w:rsid w:val="0228089F"/>
    <w:rsid w:val="02314CFB"/>
    <w:rsid w:val="0280424C"/>
    <w:rsid w:val="028364EB"/>
    <w:rsid w:val="029C33C1"/>
    <w:rsid w:val="02B6410D"/>
    <w:rsid w:val="02CF4723"/>
    <w:rsid w:val="02DD6229"/>
    <w:rsid w:val="02F9671B"/>
    <w:rsid w:val="02FA31E3"/>
    <w:rsid w:val="02FD052D"/>
    <w:rsid w:val="03075FE0"/>
    <w:rsid w:val="0388586F"/>
    <w:rsid w:val="03A67F20"/>
    <w:rsid w:val="03BA6B1C"/>
    <w:rsid w:val="03D3119D"/>
    <w:rsid w:val="03D36688"/>
    <w:rsid w:val="042A3CE5"/>
    <w:rsid w:val="04464374"/>
    <w:rsid w:val="046B0AFB"/>
    <w:rsid w:val="04845D41"/>
    <w:rsid w:val="04A456AB"/>
    <w:rsid w:val="04AE0347"/>
    <w:rsid w:val="04AF7046"/>
    <w:rsid w:val="04C45787"/>
    <w:rsid w:val="04C941FD"/>
    <w:rsid w:val="04D91201"/>
    <w:rsid w:val="04F11071"/>
    <w:rsid w:val="05175555"/>
    <w:rsid w:val="052C7A1C"/>
    <w:rsid w:val="054E4623"/>
    <w:rsid w:val="05964E9C"/>
    <w:rsid w:val="059E10A8"/>
    <w:rsid w:val="05A34729"/>
    <w:rsid w:val="05AE09EF"/>
    <w:rsid w:val="05B859A5"/>
    <w:rsid w:val="05CF47B9"/>
    <w:rsid w:val="05D7106A"/>
    <w:rsid w:val="05EE1AB8"/>
    <w:rsid w:val="05FC4D85"/>
    <w:rsid w:val="060A1931"/>
    <w:rsid w:val="060C111B"/>
    <w:rsid w:val="0630014F"/>
    <w:rsid w:val="06687E88"/>
    <w:rsid w:val="066F0108"/>
    <w:rsid w:val="068F53DD"/>
    <w:rsid w:val="069142A6"/>
    <w:rsid w:val="069D3F22"/>
    <w:rsid w:val="06AA2469"/>
    <w:rsid w:val="06B22052"/>
    <w:rsid w:val="06C61725"/>
    <w:rsid w:val="06D3787D"/>
    <w:rsid w:val="06E122BA"/>
    <w:rsid w:val="06E14E11"/>
    <w:rsid w:val="06EF7DE5"/>
    <w:rsid w:val="06F1151C"/>
    <w:rsid w:val="06F51916"/>
    <w:rsid w:val="06F72A07"/>
    <w:rsid w:val="07087801"/>
    <w:rsid w:val="07431D6F"/>
    <w:rsid w:val="07634231"/>
    <w:rsid w:val="076705FA"/>
    <w:rsid w:val="07776026"/>
    <w:rsid w:val="077B3C6D"/>
    <w:rsid w:val="07C52030"/>
    <w:rsid w:val="08254353"/>
    <w:rsid w:val="083C4E88"/>
    <w:rsid w:val="088C4F33"/>
    <w:rsid w:val="0898158F"/>
    <w:rsid w:val="089C5E51"/>
    <w:rsid w:val="08B6052F"/>
    <w:rsid w:val="08B83BE3"/>
    <w:rsid w:val="08BC5B99"/>
    <w:rsid w:val="08C64729"/>
    <w:rsid w:val="09027CD6"/>
    <w:rsid w:val="09181FF8"/>
    <w:rsid w:val="09235532"/>
    <w:rsid w:val="092A2DB9"/>
    <w:rsid w:val="092F43AC"/>
    <w:rsid w:val="093E178F"/>
    <w:rsid w:val="095B1379"/>
    <w:rsid w:val="09697433"/>
    <w:rsid w:val="097F297B"/>
    <w:rsid w:val="09B10DC6"/>
    <w:rsid w:val="09CA0B4F"/>
    <w:rsid w:val="09F059AE"/>
    <w:rsid w:val="0A035086"/>
    <w:rsid w:val="0A1A73D0"/>
    <w:rsid w:val="0A1C28CE"/>
    <w:rsid w:val="0A615B38"/>
    <w:rsid w:val="0A656B13"/>
    <w:rsid w:val="0A6C072F"/>
    <w:rsid w:val="0A752A9A"/>
    <w:rsid w:val="0A7A66E0"/>
    <w:rsid w:val="0A8C25BD"/>
    <w:rsid w:val="0A907901"/>
    <w:rsid w:val="0ADD5BA9"/>
    <w:rsid w:val="0B2018F9"/>
    <w:rsid w:val="0B3111B1"/>
    <w:rsid w:val="0B336F14"/>
    <w:rsid w:val="0B467076"/>
    <w:rsid w:val="0B4A1C5E"/>
    <w:rsid w:val="0B4D40EB"/>
    <w:rsid w:val="0B512330"/>
    <w:rsid w:val="0B561A7D"/>
    <w:rsid w:val="0B67632C"/>
    <w:rsid w:val="0B7461F3"/>
    <w:rsid w:val="0B9B541A"/>
    <w:rsid w:val="0BCB178C"/>
    <w:rsid w:val="0BEE6D7B"/>
    <w:rsid w:val="0BF81269"/>
    <w:rsid w:val="0BFE43EC"/>
    <w:rsid w:val="0C115BAC"/>
    <w:rsid w:val="0C717243"/>
    <w:rsid w:val="0C7315F5"/>
    <w:rsid w:val="0C800806"/>
    <w:rsid w:val="0CC457CE"/>
    <w:rsid w:val="0CC95150"/>
    <w:rsid w:val="0CD726C6"/>
    <w:rsid w:val="0CFD360A"/>
    <w:rsid w:val="0D0C4097"/>
    <w:rsid w:val="0D1842C3"/>
    <w:rsid w:val="0D3871FC"/>
    <w:rsid w:val="0D3C4301"/>
    <w:rsid w:val="0D501780"/>
    <w:rsid w:val="0D656105"/>
    <w:rsid w:val="0D71065D"/>
    <w:rsid w:val="0DAF3492"/>
    <w:rsid w:val="0DD35754"/>
    <w:rsid w:val="0DEB256C"/>
    <w:rsid w:val="0DED616C"/>
    <w:rsid w:val="0DF51E6B"/>
    <w:rsid w:val="0DFE138F"/>
    <w:rsid w:val="0E2D4006"/>
    <w:rsid w:val="0E4C307D"/>
    <w:rsid w:val="0E677753"/>
    <w:rsid w:val="0E766064"/>
    <w:rsid w:val="0E79247A"/>
    <w:rsid w:val="0EAD5E04"/>
    <w:rsid w:val="0EAF4C90"/>
    <w:rsid w:val="0EC155A9"/>
    <w:rsid w:val="0EF166B8"/>
    <w:rsid w:val="0EF22961"/>
    <w:rsid w:val="0F0C34F9"/>
    <w:rsid w:val="0F386AC5"/>
    <w:rsid w:val="0F5466E4"/>
    <w:rsid w:val="0F6A79C8"/>
    <w:rsid w:val="0F6B0CEB"/>
    <w:rsid w:val="0F8D4EBF"/>
    <w:rsid w:val="0F931965"/>
    <w:rsid w:val="0F9562D3"/>
    <w:rsid w:val="0FA8513D"/>
    <w:rsid w:val="0FAC68F5"/>
    <w:rsid w:val="0FCC5FE0"/>
    <w:rsid w:val="0FCE259B"/>
    <w:rsid w:val="0FD90AC4"/>
    <w:rsid w:val="0FF87A8C"/>
    <w:rsid w:val="100571B9"/>
    <w:rsid w:val="10216521"/>
    <w:rsid w:val="102B2F80"/>
    <w:rsid w:val="10417F58"/>
    <w:rsid w:val="104945FD"/>
    <w:rsid w:val="10574A3A"/>
    <w:rsid w:val="105E1C61"/>
    <w:rsid w:val="1080178B"/>
    <w:rsid w:val="109D506C"/>
    <w:rsid w:val="10A165AE"/>
    <w:rsid w:val="10A349A0"/>
    <w:rsid w:val="10B47F16"/>
    <w:rsid w:val="10B76808"/>
    <w:rsid w:val="10BC521F"/>
    <w:rsid w:val="10E816E5"/>
    <w:rsid w:val="10F42273"/>
    <w:rsid w:val="11060A51"/>
    <w:rsid w:val="11322543"/>
    <w:rsid w:val="1142634E"/>
    <w:rsid w:val="115D0D9D"/>
    <w:rsid w:val="117B4C45"/>
    <w:rsid w:val="11A10D24"/>
    <w:rsid w:val="11A47717"/>
    <w:rsid w:val="11DC5602"/>
    <w:rsid w:val="11EC6C5A"/>
    <w:rsid w:val="11FC3826"/>
    <w:rsid w:val="121810FB"/>
    <w:rsid w:val="121A489B"/>
    <w:rsid w:val="1229571B"/>
    <w:rsid w:val="12463B84"/>
    <w:rsid w:val="12A47C73"/>
    <w:rsid w:val="12B66B04"/>
    <w:rsid w:val="12BD14AA"/>
    <w:rsid w:val="12C46421"/>
    <w:rsid w:val="12CE58FD"/>
    <w:rsid w:val="12CF1902"/>
    <w:rsid w:val="134E6454"/>
    <w:rsid w:val="1374424A"/>
    <w:rsid w:val="138148E6"/>
    <w:rsid w:val="138F0F2E"/>
    <w:rsid w:val="13CC3EDD"/>
    <w:rsid w:val="13D4711F"/>
    <w:rsid w:val="140662FC"/>
    <w:rsid w:val="14102171"/>
    <w:rsid w:val="14215388"/>
    <w:rsid w:val="144C7910"/>
    <w:rsid w:val="145A5979"/>
    <w:rsid w:val="14711EAF"/>
    <w:rsid w:val="147C1776"/>
    <w:rsid w:val="14955CB4"/>
    <w:rsid w:val="149F50DA"/>
    <w:rsid w:val="14A70187"/>
    <w:rsid w:val="14B8378C"/>
    <w:rsid w:val="15034DAF"/>
    <w:rsid w:val="15053735"/>
    <w:rsid w:val="15202D79"/>
    <w:rsid w:val="1526073E"/>
    <w:rsid w:val="15472D29"/>
    <w:rsid w:val="15490E41"/>
    <w:rsid w:val="15A0496F"/>
    <w:rsid w:val="15B35820"/>
    <w:rsid w:val="15BE00E0"/>
    <w:rsid w:val="15D1270D"/>
    <w:rsid w:val="15E07071"/>
    <w:rsid w:val="15F94232"/>
    <w:rsid w:val="16160B52"/>
    <w:rsid w:val="16325924"/>
    <w:rsid w:val="165270C0"/>
    <w:rsid w:val="168D52DC"/>
    <w:rsid w:val="16A97F39"/>
    <w:rsid w:val="16BC1651"/>
    <w:rsid w:val="16BE5054"/>
    <w:rsid w:val="16CE0C48"/>
    <w:rsid w:val="16D40131"/>
    <w:rsid w:val="16D8482B"/>
    <w:rsid w:val="16FA3F9D"/>
    <w:rsid w:val="17405C8B"/>
    <w:rsid w:val="17494504"/>
    <w:rsid w:val="17496534"/>
    <w:rsid w:val="176811F5"/>
    <w:rsid w:val="177447E9"/>
    <w:rsid w:val="1792717C"/>
    <w:rsid w:val="17C0600E"/>
    <w:rsid w:val="17C07A94"/>
    <w:rsid w:val="17C5603B"/>
    <w:rsid w:val="17C73161"/>
    <w:rsid w:val="17E25D5C"/>
    <w:rsid w:val="17ED104C"/>
    <w:rsid w:val="17FD70C6"/>
    <w:rsid w:val="181F2043"/>
    <w:rsid w:val="18247AC1"/>
    <w:rsid w:val="183369F8"/>
    <w:rsid w:val="183E4C14"/>
    <w:rsid w:val="1853627C"/>
    <w:rsid w:val="186F229E"/>
    <w:rsid w:val="188A0173"/>
    <w:rsid w:val="18B92FAA"/>
    <w:rsid w:val="18B96A79"/>
    <w:rsid w:val="18BF2408"/>
    <w:rsid w:val="18CB0B33"/>
    <w:rsid w:val="18E026CE"/>
    <w:rsid w:val="18E71083"/>
    <w:rsid w:val="18F45785"/>
    <w:rsid w:val="192269D6"/>
    <w:rsid w:val="19285123"/>
    <w:rsid w:val="192F69E8"/>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AE94E45"/>
    <w:rsid w:val="1B0B2A88"/>
    <w:rsid w:val="1B0F0A69"/>
    <w:rsid w:val="1B637B4C"/>
    <w:rsid w:val="1B656D54"/>
    <w:rsid w:val="1B673547"/>
    <w:rsid w:val="1B6B6401"/>
    <w:rsid w:val="1B750D4B"/>
    <w:rsid w:val="1B784FCA"/>
    <w:rsid w:val="1B884DF4"/>
    <w:rsid w:val="1B8F5390"/>
    <w:rsid w:val="1BAB4978"/>
    <w:rsid w:val="1BAD41EB"/>
    <w:rsid w:val="1BC0426C"/>
    <w:rsid w:val="1BDF75DA"/>
    <w:rsid w:val="1C446403"/>
    <w:rsid w:val="1C4739CA"/>
    <w:rsid w:val="1C6B7F07"/>
    <w:rsid w:val="1C6D57E2"/>
    <w:rsid w:val="1CAC0B60"/>
    <w:rsid w:val="1CBB2C1E"/>
    <w:rsid w:val="1CF366BF"/>
    <w:rsid w:val="1D2E5F12"/>
    <w:rsid w:val="1D3B435F"/>
    <w:rsid w:val="1D6060B0"/>
    <w:rsid w:val="1D812257"/>
    <w:rsid w:val="1DBC024D"/>
    <w:rsid w:val="1DD14DBA"/>
    <w:rsid w:val="1DFA1BD1"/>
    <w:rsid w:val="1E1502AF"/>
    <w:rsid w:val="1E1908EC"/>
    <w:rsid w:val="1E1C555D"/>
    <w:rsid w:val="1E316E43"/>
    <w:rsid w:val="1E3729B9"/>
    <w:rsid w:val="1E3C1BFA"/>
    <w:rsid w:val="1E4266F2"/>
    <w:rsid w:val="1E5B3216"/>
    <w:rsid w:val="1E691C2C"/>
    <w:rsid w:val="1E6E041A"/>
    <w:rsid w:val="1E7813BB"/>
    <w:rsid w:val="1EBC62FE"/>
    <w:rsid w:val="1EC71674"/>
    <w:rsid w:val="1EC74FC6"/>
    <w:rsid w:val="1F113A6C"/>
    <w:rsid w:val="1F2211EF"/>
    <w:rsid w:val="1F2A5881"/>
    <w:rsid w:val="1F2C51E9"/>
    <w:rsid w:val="1F4C2900"/>
    <w:rsid w:val="1F545A77"/>
    <w:rsid w:val="1F5D55DE"/>
    <w:rsid w:val="1F850DDC"/>
    <w:rsid w:val="1FAE2A35"/>
    <w:rsid w:val="1FD61B73"/>
    <w:rsid w:val="1FF84F8B"/>
    <w:rsid w:val="2033296B"/>
    <w:rsid w:val="20400E05"/>
    <w:rsid w:val="20484527"/>
    <w:rsid w:val="20512D82"/>
    <w:rsid w:val="209E204F"/>
    <w:rsid w:val="20BC096E"/>
    <w:rsid w:val="20E05A7E"/>
    <w:rsid w:val="20EF2DD9"/>
    <w:rsid w:val="20EF4869"/>
    <w:rsid w:val="20F7461A"/>
    <w:rsid w:val="20FC6C29"/>
    <w:rsid w:val="210B2069"/>
    <w:rsid w:val="213507CF"/>
    <w:rsid w:val="217633C4"/>
    <w:rsid w:val="21901FC8"/>
    <w:rsid w:val="219053E8"/>
    <w:rsid w:val="21A82B05"/>
    <w:rsid w:val="21D32C4F"/>
    <w:rsid w:val="21ED2F93"/>
    <w:rsid w:val="21F6588E"/>
    <w:rsid w:val="22037F0E"/>
    <w:rsid w:val="221978F4"/>
    <w:rsid w:val="224C43E5"/>
    <w:rsid w:val="225032FB"/>
    <w:rsid w:val="227455E1"/>
    <w:rsid w:val="22795F46"/>
    <w:rsid w:val="22845241"/>
    <w:rsid w:val="22910AD3"/>
    <w:rsid w:val="22913FC4"/>
    <w:rsid w:val="22A8649E"/>
    <w:rsid w:val="22C65D87"/>
    <w:rsid w:val="22CB73FF"/>
    <w:rsid w:val="22EE0F97"/>
    <w:rsid w:val="22FD40EB"/>
    <w:rsid w:val="23182504"/>
    <w:rsid w:val="23295F46"/>
    <w:rsid w:val="23505929"/>
    <w:rsid w:val="237A3415"/>
    <w:rsid w:val="237A4555"/>
    <w:rsid w:val="23884241"/>
    <w:rsid w:val="23923038"/>
    <w:rsid w:val="23A10231"/>
    <w:rsid w:val="23A36550"/>
    <w:rsid w:val="23B81835"/>
    <w:rsid w:val="23BE5058"/>
    <w:rsid w:val="23D11016"/>
    <w:rsid w:val="23D63AA1"/>
    <w:rsid w:val="23DF4E6C"/>
    <w:rsid w:val="23E54FD9"/>
    <w:rsid w:val="23F13485"/>
    <w:rsid w:val="23FC36DA"/>
    <w:rsid w:val="240B0866"/>
    <w:rsid w:val="240F11A8"/>
    <w:rsid w:val="241624D2"/>
    <w:rsid w:val="242F3AC0"/>
    <w:rsid w:val="244617E7"/>
    <w:rsid w:val="244E0BBC"/>
    <w:rsid w:val="24546AAB"/>
    <w:rsid w:val="24547FD3"/>
    <w:rsid w:val="2455691E"/>
    <w:rsid w:val="248D1ABC"/>
    <w:rsid w:val="24D015D7"/>
    <w:rsid w:val="24F72AC4"/>
    <w:rsid w:val="24F971EB"/>
    <w:rsid w:val="250F5F9D"/>
    <w:rsid w:val="253E5CB9"/>
    <w:rsid w:val="253F0593"/>
    <w:rsid w:val="254B75CF"/>
    <w:rsid w:val="257A73D0"/>
    <w:rsid w:val="257C444C"/>
    <w:rsid w:val="258D20B8"/>
    <w:rsid w:val="25941CAE"/>
    <w:rsid w:val="25B14D22"/>
    <w:rsid w:val="25E71580"/>
    <w:rsid w:val="25ED790B"/>
    <w:rsid w:val="25F10D34"/>
    <w:rsid w:val="26183FA9"/>
    <w:rsid w:val="267643D1"/>
    <w:rsid w:val="26DC3830"/>
    <w:rsid w:val="26E55FC8"/>
    <w:rsid w:val="26E85F39"/>
    <w:rsid w:val="270820D5"/>
    <w:rsid w:val="270A49BB"/>
    <w:rsid w:val="2720402B"/>
    <w:rsid w:val="272D1D0F"/>
    <w:rsid w:val="27327CDC"/>
    <w:rsid w:val="27A21B36"/>
    <w:rsid w:val="27CE7902"/>
    <w:rsid w:val="27E23AE5"/>
    <w:rsid w:val="280571AB"/>
    <w:rsid w:val="280B1B81"/>
    <w:rsid w:val="28125D1B"/>
    <w:rsid w:val="28160CA0"/>
    <w:rsid w:val="28186BA6"/>
    <w:rsid w:val="28367733"/>
    <w:rsid w:val="28475F8A"/>
    <w:rsid w:val="28610392"/>
    <w:rsid w:val="286A5E32"/>
    <w:rsid w:val="2884020D"/>
    <w:rsid w:val="288C3D78"/>
    <w:rsid w:val="28976961"/>
    <w:rsid w:val="28A44284"/>
    <w:rsid w:val="28C74C19"/>
    <w:rsid w:val="28EB7CDF"/>
    <w:rsid w:val="29022D19"/>
    <w:rsid w:val="291656C5"/>
    <w:rsid w:val="293B7F79"/>
    <w:rsid w:val="29734CBF"/>
    <w:rsid w:val="29765C90"/>
    <w:rsid w:val="298D7268"/>
    <w:rsid w:val="29AA56B0"/>
    <w:rsid w:val="29CA3F4C"/>
    <w:rsid w:val="29E067C8"/>
    <w:rsid w:val="29E4725E"/>
    <w:rsid w:val="29FF4A7F"/>
    <w:rsid w:val="2A045B6B"/>
    <w:rsid w:val="2A0C1615"/>
    <w:rsid w:val="2A1B1AFC"/>
    <w:rsid w:val="2A281435"/>
    <w:rsid w:val="2A2F571D"/>
    <w:rsid w:val="2A783838"/>
    <w:rsid w:val="2A8C12A2"/>
    <w:rsid w:val="2A971A92"/>
    <w:rsid w:val="2AD54900"/>
    <w:rsid w:val="2B175F2B"/>
    <w:rsid w:val="2B5078FF"/>
    <w:rsid w:val="2B7934FD"/>
    <w:rsid w:val="2B8B34B0"/>
    <w:rsid w:val="2B923661"/>
    <w:rsid w:val="2B9875A9"/>
    <w:rsid w:val="2B9E10A7"/>
    <w:rsid w:val="2BB80A1D"/>
    <w:rsid w:val="2BC763E4"/>
    <w:rsid w:val="2BCC7B24"/>
    <w:rsid w:val="2BD17D19"/>
    <w:rsid w:val="2BD51F89"/>
    <w:rsid w:val="2BFE5CFA"/>
    <w:rsid w:val="2C0D2FFD"/>
    <w:rsid w:val="2C1B510E"/>
    <w:rsid w:val="2C2167A0"/>
    <w:rsid w:val="2C263FF4"/>
    <w:rsid w:val="2C47711C"/>
    <w:rsid w:val="2C523952"/>
    <w:rsid w:val="2C7637C4"/>
    <w:rsid w:val="2C9805D5"/>
    <w:rsid w:val="2CA01FA5"/>
    <w:rsid w:val="2CAA22F8"/>
    <w:rsid w:val="2CC928A8"/>
    <w:rsid w:val="2CCF3F81"/>
    <w:rsid w:val="2CD63DBE"/>
    <w:rsid w:val="2D0832EB"/>
    <w:rsid w:val="2D1B7776"/>
    <w:rsid w:val="2D3A012C"/>
    <w:rsid w:val="2D835C1F"/>
    <w:rsid w:val="2D846B29"/>
    <w:rsid w:val="2D8A120B"/>
    <w:rsid w:val="2D9F3333"/>
    <w:rsid w:val="2DA003A7"/>
    <w:rsid w:val="2DE115BB"/>
    <w:rsid w:val="2DF96951"/>
    <w:rsid w:val="2DFF5F94"/>
    <w:rsid w:val="2E2968AD"/>
    <w:rsid w:val="2E391103"/>
    <w:rsid w:val="2E790068"/>
    <w:rsid w:val="2E7A388A"/>
    <w:rsid w:val="2E801387"/>
    <w:rsid w:val="2E803D7D"/>
    <w:rsid w:val="2E94517A"/>
    <w:rsid w:val="2EA3699E"/>
    <w:rsid w:val="2EB23764"/>
    <w:rsid w:val="2EB867EA"/>
    <w:rsid w:val="2EBD2C12"/>
    <w:rsid w:val="2EDA6E9E"/>
    <w:rsid w:val="2EEA6EBF"/>
    <w:rsid w:val="2F0A022D"/>
    <w:rsid w:val="2F26327C"/>
    <w:rsid w:val="2F5B4D38"/>
    <w:rsid w:val="2F5F64C1"/>
    <w:rsid w:val="2F7012E7"/>
    <w:rsid w:val="2F725A48"/>
    <w:rsid w:val="2F87172B"/>
    <w:rsid w:val="2F927C8F"/>
    <w:rsid w:val="2F984D9C"/>
    <w:rsid w:val="2FB55D74"/>
    <w:rsid w:val="2FCB6736"/>
    <w:rsid w:val="304A6070"/>
    <w:rsid w:val="304F7AD8"/>
    <w:rsid w:val="305D3869"/>
    <w:rsid w:val="30983A12"/>
    <w:rsid w:val="30A02D00"/>
    <w:rsid w:val="30A05934"/>
    <w:rsid w:val="30FE675B"/>
    <w:rsid w:val="31077786"/>
    <w:rsid w:val="311465B5"/>
    <w:rsid w:val="311D069B"/>
    <w:rsid w:val="31327C9D"/>
    <w:rsid w:val="315D0BEE"/>
    <w:rsid w:val="31905FCF"/>
    <w:rsid w:val="31A643C1"/>
    <w:rsid w:val="31B24D80"/>
    <w:rsid w:val="31F15FAB"/>
    <w:rsid w:val="31F73EE5"/>
    <w:rsid w:val="321B3256"/>
    <w:rsid w:val="3220628B"/>
    <w:rsid w:val="325A31BA"/>
    <w:rsid w:val="326A4731"/>
    <w:rsid w:val="32731315"/>
    <w:rsid w:val="327B54A6"/>
    <w:rsid w:val="32D02B8B"/>
    <w:rsid w:val="32E25DD1"/>
    <w:rsid w:val="330B4260"/>
    <w:rsid w:val="331466DE"/>
    <w:rsid w:val="331E0558"/>
    <w:rsid w:val="3343445D"/>
    <w:rsid w:val="33463D77"/>
    <w:rsid w:val="3353344D"/>
    <w:rsid w:val="337E34EE"/>
    <w:rsid w:val="338F407C"/>
    <w:rsid w:val="33966360"/>
    <w:rsid w:val="33A415E4"/>
    <w:rsid w:val="33A86700"/>
    <w:rsid w:val="33AC17A8"/>
    <w:rsid w:val="33B546B8"/>
    <w:rsid w:val="33E9322A"/>
    <w:rsid w:val="341F1AE0"/>
    <w:rsid w:val="343C22DB"/>
    <w:rsid w:val="347241A5"/>
    <w:rsid w:val="349A7728"/>
    <w:rsid w:val="349D6006"/>
    <w:rsid w:val="349E1713"/>
    <w:rsid w:val="34C85067"/>
    <w:rsid w:val="34DF733F"/>
    <w:rsid w:val="34FA3405"/>
    <w:rsid w:val="34FF1172"/>
    <w:rsid w:val="35174E03"/>
    <w:rsid w:val="351843B0"/>
    <w:rsid w:val="35325D00"/>
    <w:rsid w:val="353F7130"/>
    <w:rsid w:val="35446DB4"/>
    <w:rsid w:val="358E15BC"/>
    <w:rsid w:val="359267BB"/>
    <w:rsid w:val="35A60855"/>
    <w:rsid w:val="35B54F3A"/>
    <w:rsid w:val="35EA6DD1"/>
    <w:rsid w:val="362C6D5D"/>
    <w:rsid w:val="367766C2"/>
    <w:rsid w:val="36983918"/>
    <w:rsid w:val="36AC4119"/>
    <w:rsid w:val="36DA53C2"/>
    <w:rsid w:val="36F51F62"/>
    <w:rsid w:val="36FC310E"/>
    <w:rsid w:val="37113E55"/>
    <w:rsid w:val="37160B66"/>
    <w:rsid w:val="371C5484"/>
    <w:rsid w:val="37200676"/>
    <w:rsid w:val="372A6B73"/>
    <w:rsid w:val="37825E4F"/>
    <w:rsid w:val="3783174C"/>
    <w:rsid w:val="37940011"/>
    <w:rsid w:val="379C7B25"/>
    <w:rsid w:val="37A10B38"/>
    <w:rsid w:val="37A6084D"/>
    <w:rsid w:val="37B05FDD"/>
    <w:rsid w:val="37B21435"/>
    <w:rsid w:val="3816248E"/>
    <w:rsid w:val="38170C2D"/>
    <w:rsid w:val="381E116F"/>
    <w:rsid w:val="3855741F"/>
    <w:rsid w:val="38913644"/>
    <w:rsid w:val="389C7EEF"/>
    <w:rsid w:val="38E828B3"/>
    <w:rsid w:val="390312A5"/>
    <w:rsid w:val="39286041"/>
    <w:rsid w:val="395A5E54"/>
    <w:rsid w:val="395D4D14"/>
    <w:rsid w:val="395F024B"/>
    <w:rsid w:val="396B5282"/>
    <w:rsid w:val="39761080"/>
    <w:rsid w:val="39826786"/>
    <w:rsid w:val="398964EB"/>
    <w:rsid w:val="3994560D"/>
    <w:rsid w:val="39AD28B4"/>
    <w:rsid w:val="39AF7475"/>
    <w:rsid w:val="39B20D2E"/>
    <w:rsid w:val="39CE3BB6"/>
    <w:rsid w:val="3A1A16DD"/>
    <w:rsid w:val="3A1F0337"/>
    <w:rsid w:val="3A2B244A"/>
    <w:rsid w:val="3A5A1A64"/>
    <w:rsid w:val="3A900026"/>
    <w:rsid w:val="3A9001D0"/>
    <w:rsid w:val="3A967AD5"/>
    <w:rsid w:val="3AC3252A"/>
    <w:rsid w:val="3AF83FEA"/>
    <w:rsid w:val="3AFC2D01"/>
    <w:rsid w:val="3AFC4C0A"/>
    <w:rsid w:val="3B2B4629"/>
    <w:rsid w:val="3B347954"/>
    <w:rsid w:val="3B3C0CA8"/>
    <w:rsid w:val="3B543252"/>
    <w:rsid w:val="3B5B040E"/>
    <w:rsid w:val="3B844700"/>
    <w:rsid w:val="3BAA5F29"/>
    <w:rsid w:val="3BAE6439"/>
    <w:rsid w:val="3BE81321"/>
    <w:rsid w:val="3C386B92"/>
    <w:rsid w:val="3C4F0DC6"/>
    <w:rsid w:val="3C5A1BC8"/>
    <w:rsid w:val="3C5D4F0D"/>
    <w:rsid w:val="3C993636"/>
    <w:rsid w:val="3CA06218"/>
    <w:rsid w:val="3D15366B"/>
    <w:rsid w:val="3D290C2A"/>
    <w:rsid w:val="3D387C61"/>
    <w:rsid w:val="3D447938"/>
    <w:rsid w:val="3D4D2842"/>
    <w:rsid w:val="3D751528"/>
    <w:rsid w:val="3D790BBA"/>
    <w:rsid w:val="3DB04B5E"/>
    <w:rsid w:val="3DB92194"/>
    <w:rsid w:val="3DBE3E75"/>
    <w:rsid w:val="3DFB160A"/>
    <w:rsid w:val="3E247D32"/>
    <w:rsid w:val="3E39113D"/>
    <w:rsid w:val="3E472328"/>
    <w:rsid w:val="3E7417F4"/>
    <w:rsid w:val="3E966DB0"/>
    <w:rsid w:val="3EB641B4"/>
    <w:rsid w:val="3EB9136D"/>
    <w:rsid w:val="3ED372FA"/>
    <w:rsid w:val="3EE3394D"/>
    <w:rsid w:val="3EE4502D"/>
    <w:rsid w:val="3F1C372F"/>
    <w:rsid w:val="3F1E41E1"/>
    <w:rsid w:val="3F296FAC"/>
    <w:rsid w:val="3F5D43FD"/>
    <w:rsid w:val="3F62626E"/>
    <w:rsid w:val="3F662468"/>
    <w:rsid w:val="3F6A185B"/>
    <w:rsid w:val="3F842F4B"/>
    <w:rsid w:val="3F8E7A99"/>
    <w:rsid w:val="3FBF6B98"/>
    <w:rsid w:val="3FC2340A"/>
    <w:rsid w:val="3FFE0AD2"/>
    <w:rsid w:val="400C3419"/>
    <w:rsid w:val="404017A4"/>
    <w:rsid w:val="40535527"/>
    <w:rsid w:val="40682145"/>
    <w:rsid w:val="40755CAB"/>
    <w:rsid w:val="40837E27"/>
    <w:rsid w:val="4085637D"/>
    <w:rsid w:val="408A035D"/>
    <w:rsid w:val="408F75BE"/>
    <w:rsid w:val="409A3A2E"/>
    <w:rsid w:val="40B7720D"/>
    <w:rsid w:val="40D51CEB"/>
    <w:rsid w:val="40E97F22"/>
    <w:rsid w:val="40F13A89"/>
    <w:rsid w:val="40F862F6"/>
    <w:rsid w:val="415400F7"/>
    <w:rsid w:val="416B347A"/>
    <w:rsid w:val="417B0F73"/>
    <w:rsid w:val="41805E5F"/>
    <w:rsid w:val="418A0C29"/>
    <w:rsid w:val="41906254"/>
    <w:rsid w:val="4192019E"/>
    <w:rsid w:val="419C3994"/>
    <w:rsid w:val="41A87183"/>
    <w:rsid w:val="41D575F5"/>
    <w:rsid w:val="42085BCB"/>
    <w:rsid w:val="426C3C74"/>
    <w:rsid w:val="427823A9"/>
    <w:rsid w:val="428D2930"/>
    <w:rsid w:val="42935FD7"/>
    <w:rsid w:val="429B6FA3"/>
    <w:rsid w:val="429C0F06"/>
    <w:rsid w:val="42AB11D3"/>
    <w:rsid w:val="42AE2C54"/>
    <w:rsid w:val="42E74CE5"/>
    <w:rsid w:val="432727B6"/>
    <w:rsid w:val="43541F11"/>
    <w:rsid w:val="435A64FD"/>
    <w:rsid w:val="436B5C9B"/>
    <w:rsid w:val="439A253E"/>
    <w:rsid w:val="43BF4370"/>
    <w:rsid w:val="43DC7BA4"/>
    <w:rsid w:val="43F130C6"/>
    <w:rsid w:val="443D624F"/>
    <w:rsid w:val="44693792"/>
    <w:rsid w:val="44982499"/>
    <w:rsid w:val="44AE2A00"/>
    <w:rsid w:val="450955E1"/>
    <w:rsid w:val="45270C09"/>
    <w:rsid w:val="45317AA9"/>
    <w:rsid w:val="453543BE"/>
    <w:rsid w:val="454575C6"/>
    <w:rsid w:val="4571320F"/>
    <w:rsid w:val="45724784"/>
    <w:rsid w:val="457F519E"/>
    <w:rsid w:val="45977A54"/>
    <w:rsid w:val="45F37122"/>
    <w:rsid w:val="46270B99"/>
    <w:rsid w:val="46457C1A"/>
    <w:rsid w:val="467025F4"/>
    <w:rsid w:val="468856E8"/>
    <w:rsid w:val="46DF3F0F"/>
    <w:rsid w:val="46EA7522"/>
    <w:rsid w:val="46F509C7"/>
    <w:rsid w:val="46FB499E"/>
    <w:rsid w:val="47115E63"/>
    <w:rsid w:val="47193333"/>
    <w:rsid w:val="47465707"/>
    <w:rsid w:val="476220B3"/>
    <w:rsid w:val="4766698E"/>
    <w:rsid w:val="47690453"/>
    <w:rsid w:val="477B6DCC"/>
    <w:rsid w:val="47826786"/>
    <w:rsid w:val="47925132"/>
    <w:rsid w:val="47B14E90"/>
    <w:rsid w:val="47CC531E"/>
    <w:rsid w:val="47D53786"/>
    <w:rsid w:val="47E47337"/>
    <w:rsid w:val="48035BCA"/>
    <w:rsid w:val="48165540"/>
    <w:rsid w:val="482E4F9D"/>
    <w:rsid w:val="483360CD"/>
    <w:rsid w:val="484A2DD5"/>
    <w:rsid w:val="486D766A"/>
    <w:rsid w:val="48913272"/>
    <w:rsid w:val="48B27215"/>
    <w:rsid w:val="48D602BE"/>
    <w:rsid w:val="48EA31C1"/>
    <w:rsid w:val="48EA45FA"/>
    <w:rsid w:val="48FD2448"/>
    <w:rsid w:val="49132DF6"/>
    <w:rsid w:val="495B7A57"/>
    <w:rsid w:val="496D4CB5"/>
    <w:rsid w:val="497250F9"/>
    <w:rsid w:val="499A6A92"/>
    <w:rsid w:val="499B26D8"/>
    <w:rsid w:val="49A03C89"/>
    <w:rsid w:val="49D55FBB"/>
    <w:rsid w:val="49E2014F"/>
    <w:rsid w:val="49FD7E75"/>
    <w:rsid w:val="4A124D35"/>
    <w:rsid w:val="4A142D9F"/>
    <w:rsid w:val="4A7630F7"/>
    <w:rsid w:val="4A8E1410"/>
    <w:rsid w:val="4ABD2146"/>
    <w:rsid w:val="4AEB1C1B"/>
    <w:rsid w:val="4B055342"/>
    <w:rsid w:val="4B0B419C"/>
    <w:rsid w:val="4B2405D2"/>
    <w:rsid w:val="4B334254"/>
    <w:rsid w:val="4B3F0482"/>
    <w:rsid w:val="4B4D43F3"/>
    <w:rsid w:val="4B590A96"/>
    <w:rsid w:val="4B825093"/>
    <w:rsid w:val="4B971674"/>
    <w:rsid w:val="4BA3301F"/>
    <w:rsid w:val="4BB7399C"/>
    <w:rsid w:val="4BC42771"/>
    <w:rsid w:val="4BC949D3"/>
    <w:rsid w:val="4BDC75A5"/>
    <w:rsid w:val="4BF604BA"/>
    <w:rsid w:val="4BFD1A7C"/>
    <w:rsid w:val="4C0C7DD2"/>
    <w:rsid w:val="4C1E6D2C"/>
    <w:rsid w:val="4C2530B5"/>
    <w:rsid w:val="4C2A42F3"/>
    <w:rsid w:val="4C3125AB"/>
    <w:rsid w:val="4C4717E1"/>
    <w:rsid w:val="4C9558D4"/>
    <w:rsid w:val="4C9D3026"/>
    <w:rsid w:val="4D0E64D9"/>
    <w:rsid w:val="4D136985"/>
    <w:rsid w:val="4D240D87"/>
    <w:rsid w:val="4D404417"/>
    <w:rsid w:val="4DB60B27"/>
    <w:rsid w:val="4DBA5BC6"/>
    <w:rsid w:val="4DC15874"/>
    <w:rsid w:val="4DD2543A"/>
    <w:rsid w:val="4DDB6DAF"/>
    <w:rsid w:val="4DFE77E2"/>
    <w:rsid w:val="4E204F82"/>
    <w:rsid w:val="4E245F84"/>
    <w:rsid w:val="4E2970C5"/>
    <w:rsid w:val="4E304E79"/>
    <w:rsid w:val="4E345997"/>
    <w:rsid w:val="4E4E4D5F"/>
    <w:rsid w:val="4E78473C"/>
    <w:rsid w:val="4E925663"/>
    <w:rsid w:val="4EA64748"/>
    <w:rsid w:val="4EB14162"/>
    <w:rsid w:val="4EC65929"/>
    <w:rsid w:val="4ED47B26"/>
    <w:rsid w:val="4EE25469"/>
    <w:rsid w:val="4F205FD6"/>
    <w:rsid w:val="4F262C97"/>
    <w:rsid w:val="4F357524"/>
    <w:rsid w:val="4F401C64"/>
    <w:rsid w:val="4F472CF7"/>
    <w:rsid w:val="4F69630D"/>
    <w:rsid w:val="4F735D80"/>
    <w:rsid w:val="4F8754DE"/>
    <w:rsid w:val="4FA44E70"/>
    <w:rsid w:val="4FB22595"/>
    <w:rsid w:val="4FD5156B"/>
    <w:rsid w:val="4FF96B66"/>
    <w:rsid w:val="500F5EC0"/>
    <w:rsid w:val="502935B6"/>
    <w:rsid w:val="503166AD"/>
    <w:rsid w:val="503A22C6"/>
    <w:rsid w:val="505A6F31"/>
    <w:rsid w:val="50611713"/>
    <w:rsid w:val="508320CC"/>
    <w:rsid w:val="508A26DF"/>
    <w:rsid w:val="50FB0297"/>
    <w:rsid w:val="51045541"/>
    <w:rsid w:val="511A7A24"/>
    <w:rsid w:val="517A1016"/>
    <w:rsid w:val="517C744F"/>
    <w:rsid w:val="518E7C5F"/>
    <w:rsid w:val="518F3C7E"/>
    <w:rsid w:val="519E730B"/>
    <w:rsid w:val="51C67ECB"/>
    <w:rsid w:val="520E4FC7"/>
    <w:rsid w:val="521B43BE"/>
    <w:rsid w:val="525F1F11"/>
    <w:rsid w:val="528341D9"/>
    <w:rsid w:val="52915B80"/>
    <w:rsid w:val="529A6A62"/>
    <w:rsid w:val="5305711F"/>
    <w:rsid w:val="530A46D5"/>
    <w:rsid w:val="537342E6"/>
    <w:rsid w:val="53803B49"/>
    <w:rsid w:val="53985744"/>
    <w:rsid w:val="53A76161"/>
    <w:rsid w:val="53E06AEC"/>
    <w:rsid w:val="53F1105F"/>
    <w:rsid w:val="53FF3FA4"/>
    <w:rsid w:val="543658E5"/>
    <w:rsid w:val="54721DB0"/>
    <w:rsid w:val="54891885"/>
    <w:rsid w:val="548D3E00"/>
    <w:rsid w:val="54BB3160"/>
    <w:rsid w:val="54C6143C"/>
    <w:rsid w:val="54C87883"/>
    <w:rsid w:val="55115E0F"/>
    <w:rsid w:val="55266162"/>
    <w:rsid w:val="552678CC"/>
    <w:rsid w:val="553C39F1"/>
    <w:rsid w:val="557465B5"/>
    <w:rsid w:val="5594343E"/>
    <w:rsid w:val="559F35CA"/>
    <w:rsid w:val="55A540B0"/>
    <w:rsid w:val="55A64981"/>
    <w:rsid w:val="55AE6C4D"/>
    <w:rsid w:val="55AF189F"/>
    <w:rsid w:val="55B657AD"/>
    <w:rsid w:val="55F734CE"/>
    <w:rsid w:val="560D7BE6"/>
    <w:rsid w:val="56100274"/>
    <w:rsid w:val="56256B29"/>
    <w:rsid w:val="562635AB"/>
    <w:rsid w:val="562B3497"/>
    <w:rsid w:val="56352C06"/>
    <w:rsid w:val="565D2FE3"/>
    <w:rsid w:val="567D2CF6"/>
    <w:rsid w:val="569E29EB"/>
    <w:rsid w:val="56D61DB5"/>
    <w:rsid w:val="56D77BAB"/>
    <w:rsid w:val="56E86736"/>
    <w:rsid w:val="575F15BE"/>
    <w:rsid w:val="576C34AE"/>
    <w:rsid w:val="578C05A2"/>
    <w:rsid w:val="57A41847"/>
    <w:rsid w:val="57C061AC"/>
    <w:rsid w:val="57C47CFC"/>
    <w:rsid w:val="58075B67"/>
    <w:rsid w:val="580B14EE"/>
    <w:rsid w:val="58125195"/>
    <w:rsid w:val="58453B43"/>
    <w:rsid w:val="58636F75"/>
    <w:rsid w:val="587052CC"/>
    <w:rsid w:val="587B1856"/>
    <w:rsid w:val="58807E3B"/>
    <w:rsid w:val="589F18A7"/>
    <w:rsid w:val="58AE0334"/>
    <w:rsid w:val="58C314E4"/>
    <w:rsid w:val="58D14A84"/>
    <w:rsid w:val="58EC264A"/>
    <w:rsid w:val="58F619F3"/>
    <w:rsid w:val="591E232D"/>
    <w:rsid w:val="59232CF7"/>
    <w:rsid w:val="593C0869"/>
    <w:rsid w:val="594006C5"/>
    <w:rsid w:val="595021A5"/>
    <w:rsid w:val="59632892"/>
    <w:rsid w:val="596A6E1E"/>
    <w:rsid w:val="59781F2F"/>
    <w:rsid w:val="59815664"/>
    <w:rsid w:val="5984580C"/>
    <w:rsid w:val="59864DB4"/>
    <w:rsid w:val="598820C5"/>
    <w:rsid w:val="59A045E4"/>
    <w:rsid w:val="59E15FC5"/>
    <w:rsid w:val="59F723A1"/>
    <w:rsid w:val="5A0E42E7"/>
    <w:rsid w:val="5A252D18"/>
    <w:rsid w:val="5A49240E"/>
    <w:rsid w:val="5A5716EA"/>
    <w:rsid w:val="5A8A2C34"/>
    <w:rsid w:val="5A8C6DED"/>
    <w:rsid w:val="5AC7662C"/>
    <w:rsid w:val="5AFF6B8E"/>
    <w:rsid w:val="5B223A34"/>
    <w:rsid w:val="5B4430A4"/>
    <w:rsid w:val="5B563943"/>
    <w:rsid w:val="5B572D0B"/>
    <w:rsid w:val="5B5B6B69"/>
    <w:rsid w:val="5B7D1262"/>
    <w:rsid w:val="5BF535C2"/>
    <w:rsid w:val="5C0D53BD"/>
    <w:rsid w:val="5C150AC0"/>
    <w:rsid w:val="5C4A7911"/>
    <w:rsid w:val="5C605EE4"/>
    <w:rsid w:val="5C8D2BCC"/>
    <w:rsid w:val="5C9C050B"/>
    <w:rsid w:val="5CCB11FB"/>
    <w:rsid w:val="5CCB33AC"/>
    <w:rsid w:val="5CE05DFB"/>
    <w:rsid w:val="5CF122C1"/>
    <w:rsid w:val="5D280673"/>
    <w:rsid w:val="5D4361CD"/>
    <w:rsid w:val="5D506B36"/>
    <w:rsid w:val="5DA9612F"/>
    <w:rsid w:val="5DF46426"/>
    <w:rsid w:val="5E274D0C"/>
    <w:rsid w:val="5E3009AA"/>
    <w:rsid w:val="5E3945EA"/>
    <w:rsid w:val="5E867E2D"/>
    <w:rsid w:val="5E8D0B8C"/>
    <w:rsid w:val="5E912F6A"/>
    <w:rsid w:val="5EAE395D"/>
    <w:rsid w:val="5EB8438C"/>
    <w:rsid w:val="5EC67984"/>
    <w:rsid w:val="5ECB02F1"/>
    <w:rsid w:val="5F472BFF"/>
    <w:rsid w:val="5F696EAE"/>
    <w:rsid w:val="5F7A4B17"/>
    <w:rsid w:val="5F7F671E"/>
    <w:rsid w:val="5F8B54DA"/>
    <w:rsid w:val="5F9B0C21"/>
    <w:rsid w:val="5FBA6DA5"/>
    <w:rsid w:val="5FDA699E"/>
    <w:rsid w:val="5FDB2024"/>
    <w:rsid w:val="60225673"/>
    <w:rsid w:val="605D3361"/>
    <w:rsid w:val="6075682E"/>
    <w:rsid w:val="60876D5B"/>
    <w:rsid w:val="60C917B8"/>
    <w:rsid w:val="60D12ECB"/>
    <w:rsid w:val="60DD5E3D"/>
    <w:rsid w:val="60E83874"/>
    <w:rsid w:val="60F94EAD"/>
    <w:rsid w:val="612473DD"/>
    <w:rsid w:val="61364871"/>
    <w:rsid w:val="613D15CB"/>
    <w:rsid w:val="6153773D"/>
    <w:rsid w:val="615668F4"/>
    <w:rsid w:val="616A4B9B"/>
    <w:rsid w:val="61797BD6"/>
    <w:rsid w:val="617A0421"/>
    <w:rsid w:val="61B44A52"/>
    <w:rsid w:val="61BE02FD"/>
    <w:rsid w:val="61C31798"/>
    <w:rsid w:val="61D31FEA"/>
    <w:rsid w:val="61E33112"/>
    <w:rsid w:val="61F04F42"/>
    <w:rsid w:val="62241120"/>
    <w:rsid w:val="62397CEA"/>
    <w:rsid w:val="62587E47"/>
    <w:rsid w:val="626649CD"/>
    <w:rsid w:val="626A76C8"/>
    <w:rsid w:val="628A778E"/>
    <w:rsid w:val="62942216"/>
    <w:rsid w:val="62D12D9B"/>
    <w:rsid w:val="62D23B73"/>
    <w:rsid w:val="63127275"/>
    <w:rsid w:val="63174A5E"/>
    <w:rsid w:val="63407A23"/>
    <w:rsid w:val="63460424"/>
    <w:rsid w:val="635105BF"/>
    <w:rsid w:val="6369465C"/>
    <w:rsid w:val="637E481D"/>
    <w:rsid w:val="639049F5"/>
    <w:rsid w:val="63A92701"/>
    <w:rsid w:val="63EE07F0"/>
    <w:rsid w:val="63FF7559"/>
    <w:rsid w:val="64197C0D"/>
    <w:rsid w:val="641A5837"/>
    <w:rsid w:val="64521E3B"/>
    <w:rsid w:val="64621F90"/>
    <w:rsid w:val="64845475"/>
    <w:rsid w:val="648F446C"/>
    <w:rsid w:val="64A25D5B"/>
    <w:rsid w:val="64CF3B05"/>
    <w:rsid w:val="64D32AB2"/>
    <w:rsid w:val="64D622CD"/>
    <w:rsid w:val="64DB240C"/>
    <w:rsid w:val="65044834"/>
    <w:rsid w:val="65053CCD"/>
    <w:rsid w:val="65080465"/>
    <w:rsid w:val="651E09D4"/>
    <w:rsid w:val="65271249"/>
    <w:rsid w:val="652865CE"/>
    <w:rsid w:val="653623B1"/>
    <w:rsid w:val="654479E9"/>
    <w:rsid w:val="65470716"/>
    <w:rsid w:val="65614A1F"/>
    <w:rsid w:val="656520D5"/>
    <w:rsid w:val="65871A77"/>
    <w:rsid w:val="658912FD"/>
    <w:rsid w:val="65A328B3"/>
    <w:rsid w:val="65A57B0F"/>
    <w:rsid w:val="65C11D34"/>
    <w:rsid w:val="66090758"/>
    <w:rsid w:val="662A7E36"/>
    <w:rsid w:val="66316283"/>
    <w:rsid w:val="663B5043"/>
    <w:rsid w:val="66784226"/>
    <w:rsid w:val="66943F02"/>
    <w:rsid w:val="66B402E4"/>
    <w:rsid w:val="66CD31E4"/>
    <w:rsid w:val="66DC24AB"/>
    <w:rsid w:val="67385175"/>
    <w:rsid w:val="674234A7"/>
    <w:rsid w:val="67450C74"/>
    <w:rsid w:val="679219A0"/>
    <w:rsid w:val="679B3586"/>
    <w:rsid w:val="67AC25C4"/>
    <w:rsid w:val="67AC691D"/>
    <w:rsid w:val="67F0785E"/>
    <w:rsid w:val="6830371F"/>
    <w:rsid w:val="68474B84"/>
    <w:rsid w:val="68497287"/>
    <w:rsid w:val="685C34BB"/>
    <w:rsid w:val="68771A44"/>
    <w:rsid w:val="68F23B84"/>
    <w:rsid w:val="691F730B"/>
    <w:rsid w:val="69364062"/>
    <w:rsid w:val="694E7294"/>
    <w:rsid w:val="69531CB9"/>
    <w:rsid w:val="6991660F"/>
    <w:rsid w:val="69945311"/>
    <w:rsid w:val="69B269A8"/>
    <w:rsid w:val="69E028AB"/>
    <w:rsid w:val="69E320A0"/>
    <w:rsid w:val="69EC3E52"/>
    <w:rsid w:val="6A142BF3"/>
    <w:rsid w:val="6A272FBE"/>
    <w:rsid w:val="6A686DE9"/>
    <w:rsid w:val="6A6E55E7"/>
    <w:rsid w:val="6A7A3626"/>
    <w:rsid w:val="6A92458E"/>
    <w:rsid w:val="6A9E38F3"/>
    <w:rsid w:val="6AA377BD"/>
    <w:rsid w:val="6AE25AD4"/>
    <w:rsid w:val="6AE96C78"/>
    <w:rsid w:val="6AEA233B"/>
    <w:rsid w:val="6B0C41A2"/>
    <w:rsid w:val="6B1B7CC9"/>
    <w:rsid w:val="6B336F59"/>
    <w:rsid w:val="6B4A585A"/>
    <w:rsid w:val="6B6D2B9D"/>
    <w:rsid w:val="6B8C402E"/>
    <w:rsid w:val="6BE02EF1"/>
    <w:rsid w:val="6BF6132E"/>
    <w:rsid w:val="6C123670"/>
    <w:rsid w:val="6C2023EE"/>
    <w:rsid w:val="6C2F40EB"/>
    <w:rsid w:val="6C666F22"/>
    <w:rsid w:val="6C8E055F"/>
    <w:rsid w:val="6CA81995"/>
    <w:rsid w:val="6CB51199"/>
    <w:rsid w:val="6CB927E4"/>
    <w:rsid w:val="6CB9716A"/>
    <w:rsid w:val="6CF8210C"/>
    <w:rsid w:val="6CF94DB9"/>
    <w:rsid w:val="6D06261F"/>
    <w:rsid w:val="6D53298B"/>
    <w:rsid w:val="6D6126BB"/>
    <w:rsid w:val="6D636818"/>
    <w:rsid w:val="6DA75965"/>
    <w:rsid w:val="6DB41DB0"/>
    <w:rsid w:val="6DBA18D2"/>
    <w:rsid w:val="6DCF1EB6"/>
    <w:rsid w:val="6DED6DC4"/>
    <w:rsid w:val="6E131F91"/>
    <w:rsid w:val="6E237C20"/>
    <w:rsid w:val="6E283292"/>
    <w:rsid w:val="6E2C79D8"/>
    <w:rsid w:val="6E3524C7"/>
    <w:rsid w:val="6E39419B"/>
    <w:rsid w:val="6E4168A6"/>
    <w:rsid w:val="6E5969FE"/>
    <w:rsid w:val="6E7D3EF3"/>
    <w:rsid w:val="6E84361E"/>
    <w:rsid w:val="6ECE7C98"/>
    <w:rsid w:val="6ED54E37"/>
    <w:rsid w:val="6EEA5749"/>
    <w:rsid w:val="6F0A148A"/>
    <w:rsid w:val="6F0B72C1"/>
    <w:rsid w:val="6F157F2D"/>
    <w:rsid w:val="6F3E4242"/>
    <w:rsid w:val="6F4457C9"/>
    <w:rsid w:val="6F6170E9"/>
    <w:rsid w:val="6F637F9F"/>
    <w:rsid w:val="6F7629AB"/>
    <w:rsid w:val="6F873731"/>
    <w:rsid w:val="6F9E0E20"/>
    <w:rsid w:val="6FA4634D"/>
    <w:rsid w:val="6FA5166C"/>
    <w:rsid w:val="6FAD5E9A"/>
    <w:rsid w:val="6FBE4987"/>
    <w:rsid w:val="6FF83F66"/>
    <w:rsid w:val="70195A2E"/>
    <w:rsid w:val="703E0488"/>
    <w:rsid w:val="705536D5"/>
    <w:rsid w:val="70965E4E"/>
    <w:rsid w:val="70A95BD2"/>
    <w:rsid w:val="70B843D9"/>
    <w:rsid w:val="70BA5E3D"/>
    <w:rsid w:val="70D2084F"/>
    <w:rsid w:val="70D727A1"/>
    <w:rsid w:val="710E3FA7"/>
    <w:rsid w:val="711A6178"/>
    <w:rsid w:val="7129257A"/>
    <w:rsid w:val="71503DFC"/>
    <w:rsid w:val="71507897"/>
    <w:rsid w:val="715D438B"/>
    <w:rsid w:val="716113E0"/>
    <w:rsid w:val="71632467"/>
    <w:rsid w:val="719231D5"/>
    <w:rsid w:val="71A23892"/>
    <w:rsid w:val="71E71D13"/>
    <w:rsid w:val="71EB7BE2"/>
    <w:rsid w:val="72284CD3"/>
    <w:rsid w:val="724E0253"/>
    <w:rsid w:val="726B7108"/>
    <w:rsid w:val="726D0354"/>
    <w:rsid w:val="72890388"/>
    <w:rsid w:val="728A2A59"/>
    <w:rsid w:val="728B420C"/>
    <w:rsid w:val="72992B6A"/>
    <w:rsid w:val="72A714BD"/>
    <w:rsid w:val="72AA1D39"/>
    <w:rsid w:val="72B2391E"/>
    <w:rsid w:val="72D7224A"/>
    <w:rsid w:val="72DC17B3"/>
    <w:rsid w:val="7320225D"/>
    <w:rsid w:val="73236E8C"/>
    <w:rsid w:val="73B133AA"/>
    <w:rsid w:val="73B56496"/>
    <w:rsid w:val="73B77B23"/>
    <w:rsid w:val="73E328B5"/>
    <w:rsid w:val="73EB3E64"/>
    <w:rsid w:val="73F353B5"/>
    <w:rsid w:val="740E76E4"/>
    <w:rsid w:val="74695CF8"/>
    <w:rsid w:val="748313C4"/>
    <w:rsid w:val="74AA1289"/>
    <w:rsid w:val="74B51540"/>
    <w:rsid w:val="74FA12A9"/>
    <w:rsid w:val="75172C91"/>
    <w:rsid w:val="7537502E"/>
    <w:rsid w:val="756627EE"/>
    <w:rsid w:val="7571766F"/>
    <w:rsid w:val="7598621A"/>
    <w:rsid w:val="75AC38CD"/>
    <w:rsid w:val="75BB66C1"/>
    <w:rsid w:val="75D7742C"/>
    <w:rsid w:val="75EF3624"/>
    <w:rsid w:val="760E13A2"/>
    <w:rsid w:val="76181F74"/>
    <w:rsid w:val="761E60E3"/>
    <w:rsid w:val="762A1504"/>
    <w:rsid w:val="76812555"/>
    <w:rsid w:val="76824C7D"/>
    <w:rsid w:val="768B3416"/>
    <w:rsid w:val="7691508A"/>
    <w:rsid w:val="76B438D2"/>
    <w:rsid w:val="76C367C8"/>
    <w:rsid w:val="76DA4311"/>
    <w:rsid w:val="76DB54E1"/>
    <w:rsid w:val="76EA56B3"/>
    <w:rsid w:val="77060CE9"/>
    <w:rsid w:val="771C2803"/>
    <w:rsid w:val="771D1FCA"/>
    <w:rsid w:val="774126C3"/>
    <w:rsid w:val="77452250"/>
    <w:rsid w:val="77531F5A"/>
    <w:rsid w:val="778C1E00"/>
    <w:rsid w:val="779E6416"/>
    <w:rsid w:val="77BB4D82"/>
    <w:rsid w:val="77CE29EE"/>
    <w:rsid w:val="77CE6088"/>
    <w:rsid w:val="77D354B0"/>
    <w:rsid w:val="77D5208C"/>
    <w:rsid w:val="77D52F2D"/>
    <w:rsid w:val="77E11F86"/>
    <w:rsid w:val="77F15376"/>
    <w:rsid w:val="783F5543"/>
    <w:rsid w:val="78872C9F"/>
    <w:rsid w:val="789A6AAA"/>
    <w:rsid w:val="78A06036"/>
    <w:rsid w:val="78C13EE6"/>
    <w:rsid w:val="78D303D0"/>
    <w:rsid w:val="78DF0E65"/>
    <w:rsid w:val="78DF341A"/>
    <w:rsid w:val="79104680"/>
    <w:rsid w:val="79263039"/>
    <w:rsid w:val="79285C76"/>
    <w:rsid w:val="792A1555"/>
    <w:rsid w:val="794F4AA1"/>
    <w:rsid w:val="79570996"/>
    <w:rsid w:val="79863A93"/>
    <w:rsid w:val="79935FFE"/>
    <w:rsid w:val="799C0C78"/>
    <w:rsid w:val="79EB68EF"/>
    <w:rsid w:val="7A0E7530"/>
    <w:rsid w:val="7A2256AB"/>
    <w:rsid w:val="7A391DC0"/>
    <w:rsid w:val="7A3F6C81"/>
    <w:rsid w:val="7A412CD0"/>
    <w:rsid w:val="7A6A2562"/>
    <w:rsid w:val="7ABA04E6"/>
    <w:rsid w:val="7AD92143"/>
    <w:rsid w:val="7AEB02EB"/>
    <w:rsid w:val="7AFC7028"/>
    <w:rsid w:val="7B0849EC"/>
    <w:rsid w:val="7B0C0B35"/>
    <w:rsid w:val="7B0C3B9C"/>
    <w:rsid w:val="7B274987"/>
    <w:rsid w:val="7B493244"/>
    <w:rsid w:val="7B4F2BA0"/>
    <w:rsid w:val="7B6F65ED"/>
    <w:rsid w:val="7BBD069C"/>
    <w:rsid w:val="7BC70120"/>
    <w:rsid w:val="7BD62ABE"/>
    <w:rsid w:val="7BE213B2"/>
    <w:rsid w:val="7BF9265A"/>
    <w:rsid w:val="7BFE3F56"/>
    <w:rsid w:val="7C0C68D5"/>
    <w:rsid w:val="7C4D5A07"/>
    <w:rsid w:val="7C573D6C"/>
    <w:rsid w:val="7C7C7295"/>
    <w:rsid w:val="7C8617C6"/>
    <w:rsid w:val="7CB92194"/>
    <w:rsid w:val="7CE565DD"/>
    <w:rsid w:val="7CF84001"/>
    <w:rsid w:val="7D0263D7"/>
    <w:rsid w:val="7D423B1E"/>
    <w:rsid w:val="7D712053"/>
    <w:rsid w:val="7D766D27"/>
    <w:rsid w:val="7D7C1EF8"/>
    <w:rsid w:val="7DC35EA0"/>
    <w:rsid w:val="7E000D02"/>
    <w:rsid w:val="7E054230"/>
    <w:rsid w:val="7E0878D8"/>
    <w:rsid w:val="7E3C5EF8"/>
    <w:rsid w:val="7E481BF4"/>
    <w:rsid w:val="7E4F611A"/>
    <w:rsid w:val="7E5342BF"/>
    <w:rsid w:val="7E5C041E"/>
    <w:rsid w:val="7E5D274F"/>
    <w:rsid w:val="7E72695D"/>
    <w:rsid w:val="7E9C3324"/>
    <w:rsid w:val="7EF95CC5"/>
    <w:rsid w:val="7F03074E"/>
    <w:rsid w:val="7F1C4CBA"/>
    <w:rsid w:val="7F214B49"/>
    <w:rsid w:val="7F2257CA"/>
    <w:rsid w:val="7F2555A3"/>
    <w:rsid w:val="7F2C5072"/>
    <w:rsid w:val="7F502099"/>
    <w:rsid w:val="7F5302FE"/>
    <w:rsid w:val="7F5458FC"/>
    <w:rsid w:val="7F57469D"/>
    <w:rsid w:val="7F622F38"/>
    <w:rsid w:val="7F7C4F74"/>
    <w:rsid w:val="7FAD58CC"/>
    <w:rsid w:val="7FBB5C0C"/>
    <w:rsid w:val="7FC24250"/>
    <w:rsid w:val="7FDD4888"/>
    <w:rsid w:val="7FEB45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9"/>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caption"/>
    <w:basedOn w:val="1"/>
    <w:next w:val="1"/>
    <w:qFormat/>
    <w:uiPriority w:val="0"/>
    <w:pPr>
      <w:spacing w:before="152"/>
    </w:pPr>
    <w:rPr>
      <w:rFonts w:eastAsia="黑体" w:cs="Arial"/>
      <w:sz w:val="20"/>
      <w:szCs w:val="20"/>
    </w:rPr>
  </w:style>
  <w:style w:type="paragraph" w:styleId="31">
    <w:name w:val="Document Map"/>
    <w:basedOn w:val="1"/>
    <w:link w:val="117"/>
    <w:qFormat/>
    <w:uiPriority w:val="0"/>
    <w:pPr>
      <w:shd w:val="clear" w:color="auto" w:fill="000080"/>
    </w:pPr>
    <w:rPr>
      <w:rFonts w:ascii="Tahoma" w:hAnsi="Tahoma" w:cs="Tahoma"/>
    </w:rPr>
  </w:style>
  <w:style w:type="paragraph" w:styleId="32">
    <w:name w:val="annotation text"/>
    <w:basedOn w:val="1"/>
    <w:link w:val="115"/>
    <w:qFormat/>
    <w:uiPriority w:val="0"/>
  </w:style>
  <w:style w:type="paragraph" w:styleId="33">
    <w:name w:val="List Bullet 5"/>
    <w:basedOn w:val="26"/>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54"/>
    <w:qFormat/>
    <w:uiPriority w:val="0"/>
    <w:rPr>
      <w:rFonts w:ascii="Tahoma" w:hAnsi="Tahoma" w:cs="Tahoma"/>
      <w:sz w:val="16"/>
      <w:szCs w:val="16"/>
    </w:rPr>
  </w:style>
  <w:style w:type="paragraph" w:styleId="36">
    <w:name w:val="footer"/>
    <w:basedOn w:val="37"/>
    <w:link w:val="100"/>
    <w:qFormat/>
    <w:uiPriority w:val="0"/>
    <w:pPr>
      <w:jc w:val="center"/>
    </w:pPr>
    <w:rPr>
      <w:i/>
    </w:rPr>
  </w:style>
  <w:style w:type="paragraph" w:styleId="37">
    <w:name w:val="header"/>
    <w:basedOn w:val="1"/>
    <w:link w:val="91"/>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oc 9"/>
    <w:basedOn w:val="34"/>
    <w:next w:val="1"/>
    <w:qFormat/>
    <w:uiPriority w:val="0"/>
    <w:pPr>
      <w:ind w:left="1418" w:hanging="1418"/>
    </w:pPr>
  </w:style>
  <w:style w:type="paragraph" w:styleId="42">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2"/>
    <w:next w:val="32"/>
    <w:link w:val="116"/>
    <w:qFormat/>
    <w:uiPriority w:val="0"/>
    <w:rPr>
      <w:b/>
      <w:bCs/>
    </w:rPr>
  </w:style>
  <w:style w:type="table" w:styleId="47">
    <w:name w:val="Table Grid"/>
    <w:basedOn w:val="46"/>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rPr>
  </w:style>
  <w:style w:type="character" w:styleId="50">
    <w:name w:val="FollowedHyperlink"/>
    <w:qFormat/>
    <w:uiPriority w:val="0"/>
    <w:rPr>
      <w:color w:val="800080"/>
      <w:u w:val="single"/>
    </w:rPr>
  </w:style>
  <w:style w:type="character" w:styleId="51">
    <w:name w:val="Hyperlink"/>
    <w:basedOn w:val="48"/>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5"/>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3"/>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7"/>
    <w:qFormat/>
    <w:uiPriority w:val="0"/>
    <w:pPr>
      <w:keepNext w:val="0"/>
      <w:spacing w:before="0" w:after="240"/>
    </w:pPr>
  </w:style>
  <w:style w:type="paragraph" w:customStyle="1" w:styleId="62">
    <w:name w:val="TH"/>
    <w:basedOn w:val="1"/>
    <w:link w:val="106"/>
    <w:qFormat/>
    <w:uiPriority w:val="0"/>
    <w:pPr>
      <w:keepNext/>
      <w:keepLines/>
      <w:spacing w:before="60"/>
      <w:jc w:val="center"/>
    </w:pPr>
    <w:rPr>
      <w:rFonts w:ascii="Arial" w:hAnsi="Arial"/>
      <w:b/>
    </w:rPr>
  </w:style>
  <w:style w:type="paragraph" w:customStyle="1" w:styleId="63">
    <w:name w:val="NO"/>
    <w:basedOn w:val="1"/>
    <w:link w:val="101"/>
    <w:qFormat/>
    <w:uiPriority w:val="0"/>
    <w:pPr>
      <w:keepLines/>
      <w:ind w:left="1135" w:hanging="851"/>
    </w:pPr>
  </w:style>
  <w:style w:type="paragraph" w:customStyle="1" w:styleId="64">
    <w:name w:val="EX"/>
    <w:basedOn w:val="1"/>
    <w:link w:val="10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5"/>
    <w:qFormat/>
    <w:uiPriority w:val="0"/>
    <w:rPr>
      <w:color w:val="FF0000"/>
    </w:rPr>
  </w:style>
  <w:style w:type="paragraph" w:customStyle="1" w:styleId="82">
    <w:name w:val="B1"/>
    <w:basedOn w:val="15"/>
    <w:link w:val="104"/>
    <w:qFormat/>
    <w:uiPriority w:val="0"/>
  </w:style>
  <w:style w:type="paragraph" w:customStyle="1" w:styleId="83">
    <w:name w:val="B2"/>
    <w:basedOn w:val="14"/>
    <w:link w:val="108"/>
    <w:qFormat/>
    <w:uiPriority w:val="0"/>
  </w:style>
  <w:style w:type="paragraph" w:customStyle="1" w:styleId="84">
    <w:name w:val="B3"/>
    <w:basedOn w:val="13"/>
    <w:link w:val="109"/>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7"/>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6"/>
    <w:qFormat/>
    <w:uiPriority w:val="0"/>
    <w:rPr>
      <w:rFonts w:ascii="Arial" w:hAnsi="Arial"/>
      <w:sz w:val="24"/>
      <w:lang w:val="en-GB"/>
    </w:rPr>
  </w:style>
  <w:style w:type="character" w:customStyle="1" w:styleId="98">
    <w:name w:val="标题 3 字符"/>
    <w:link w:val="5"/>
    <w:qFormat/>
    <w:uiPriority w:val="0"/>
    <w:rPr>
      <w:rFonts w:ascii="Arial" w:hAnsi="Arial"/>
      <w:sz w:val="28"/>
      <w:lang w:val="en-GB"/>
    </w:rPr>
  </w:style>
  <w:style w:type="character" w:customStyle="1" w:styleId="99">
    <w:name w:val="标题 6 字符"/>
    <w:link w:val="8"/>
    <w:qFormat/>
    <w:uiPriority w:val="0"/>
    <w:rPr>
      <w:rFonts w:ascii="Arial" w:hAnsi="Arial"/>
      <w:lang w:val="en-GB"/>
    </w:rPr>
  </w:style>
  <w:style w:type="character" w:customStyle="1" w:styleId="100">
    <w:name w:val="页脚 字符"/>
    <w:link w:val="36"/>
    <w:qFormat/>
    <w:uiPriority w:val="0"/>
    <w:rPr>
      <w:rFonts w:ascii="Arial" w:hAnsi="Arial"/>
      <w:b/>
      <w:i/>
      <w:sz w:val="18"/>
      <w:lang w:val="en-GB"/>
    </w:rPr>
  </w:style>
  <w:style w:type="character" w:customStyle="1" w:styleId="101">
    <w:name w:val="NO Char"/>
    <w:link w:val="63"/>
    <w:qFormat/>
    <w:uiPriority w:val="0"/>
    <w:rPr>
      <w:rFonts w:ascii="Times New Roman" w:hAnsi="Times New Roman"/>
      <w:lang w:val="en-GB"/>
    </w:rPr>
  </w:style>
  <w:style w:type="character" w:customStyle="1" w:styleId="102">
    <w:name w:val="PL Char"/>
    <w:link w:val="71"/>
    <w:qFormat/>
    <w:uiPriority w:val="0"/>
    <w:rPr>
      <w:rFonts w:ascii="Courier New" w:hAnsi="Courier New"/>
      <w:sz w:val="16"/>
      <w:lang w:val="en-GB"/>
    </w:rPr>
  </w:style>
  <w:style w:type="character" w:customStyle="1" w:styleId="103">
    <w:name w:val="EX Char"/>
    <w:link w:val="64"/>
    <w:qFormat/>
    <w:locked/>
    <w:uiPriority w:val="0"/>
    <w:rPr>
      <w:rFonts w:ascii="Times New Roman" w:hAnsi="Times New Roman"/>
      <w:lang w:val="en-GB"/>
    </w:rPr>
  </w:style>
  <w:style w:type="character" w:customStyle="1" w:styleId="104">
    <w:name w:val="B1 Char"/>
    <w:link w:val="82"/>
    <w:qFormat/>
    <w:uiPriority w:val="0"/>
    <w:rPr>
      <w:rFonts w:ascii="Times New Roman" w:hAnsi="Times New Roman"/>
      <w:lang w:val="en-GB"/>
    </w:rPr>
  </w:style>
  <w:style w:type="character" w:customStyle="1" w:styleId="105">
    <w:name w:val="Editor's Note Char"/>
    <w:link w:val="81"/>
    <w:qFormat/>
    <w:uiPriority w:val="0"/>
    <w:rPr>
      <w:rFonts w:ascii="Times New Roman" w:hAnsi="Times New Roman"/>
      <w:color w:val="FF0000"/>
      <w:lang w:val="en-GB"/>
    </w:rPr>
  </w:style>
  <w:style w:type="character" w:customStyle="1" w:styleId="106">
    <w:name w:val="TH Char"/>
    <w:link w:val="62"/>
    <w:qFormat/>
    <w:uiPriority w:val="0"/>
    <w:rPr>
      <w:rFonts w:ascii="Arial" w:hAnsi="Arial"/>
      <w:b/>
      <w:lang w:val="en-GB"/>
    </w:rPr>
  </w:style>
  <w:style w:type="character" w:customStyle="1" w:styleId="107">
    <w:name w:val="TF Char"/>
    <w:link w:val="61"/>
    <w:qFormat/>
    <w:uiPriority w:val="0"/>
    <w:rPr>
      <w:rFonts w:ascii="Arial" w:hAnsi="Arial"/>
      <w:b/>
      <w:lang w:val="en-GB"/>
    </w:rPr>
  </w:style>
  <w:style w:type="character" w:customStyle="1" w:styleId="108">
    <w:name w:val="B2 Char"/>
    <w:link w:val="83"/>
    <w:qFormat/>
    <w:uiPriority w:val="0"/>
    <w:rPr>
      <w:rFonts w:ascii="Times New Roman" w:hAnsi="Times New Roman"/>
      <w:lang w:val="en-GB"/>
    </w:rPr>
  </w:style>
  <w:style w:type="character" w:customStyle="1" w:styleId="109">
    <w:name w:val="B3 Char"/>
    <w:link w:val="84"/>
    <w:qFormat/>
    <w:uiPriority w:val="0"/>
    <w:rPr>
      <w:rFonts w:ascii="Times New Roman" w:hAnsi="Times New Roman"/>
      <w:lang w:val="en-GB"/>
    </w:rPr>
  </w:style>
  <w:style w:type="paragraph" w:customStyle="1" w:styleId="110">
    <w:name w:val="TAJ"/>
    <w:basedOn w:val="62"/>
    <w:qFormat/>
    <w:uiPriority w:val="0"/>
    <w:pPr>
      <w:overflowPunct w:val="0"/>
      <w:autoSpaceDE w:val="0"/>
      <w:autoSpaceDN w:val="0"/>
      <w:adjustRightInd w:val="0"/>
      <w:textAlignment w:val="baseline"/>
    </w:pPr>
  </w:style>
  <w:style w:type="paragraph" w:customStyle="1" w:styleId="111">
    <w:name w:val="Guidance"/>
    <w:basedOn w:val="1"/>
    <w:qFormat/>
    <w:uiPriority w:val="0"/>
    <w:pPr>
      <w:overflowPunct w:val="0"/>
      <w:autoSpaceDE w:val="0"/>
      <w:autoSpaceDN w:val="0"/>
      <w:adjustRightInd w:val="0"/>
      <w:textAlignment w:val="baseline"/>
    </w:pPr>
    <w:rPr>
      <w:i/>
      <w:color w:val="0000FF"/>
    </w:rPr>
  </w:style>
  <w:style w:type="paragraph" w:customStyle="1" w:styleId="112">
    <w:name w:val="修订1"/>
    <w:hidden/>
    <w:semiHidden/>
    <w:qFormat/>
    <w:uiPriority w:val="99"/>
    <w:rPr>
      <w:rFonts w:ascii="Times New Roman" w:hAnsi="Times New Roman" w:eastAsia="Times New Roman" w:cs="Times New Roman"/>
      <w:lang w:val="en-GB" w:eastAsia="en-US" w:bidi="ar-SA"/>
    </w:rPr>
  </w:style>
  <w:style w:type="character" w:customStyle="1" w:styleId="113">
    <w:name w:val="@他1"/>
    <w:semiHidden/>
    <w:unhideWhenUsed/>
    <w:qFormat/>
    <w:uiPriority w:val="99"/>
    <w:rPr>
      <w:color w:val="2B579A"/>
      <w:shd w:val="clear" w:color="auto" w:fill="E6E6E6"/>
    </w:rPr>
  </w:style>
  <w:style w:type="character" w:customStyle="1" w:styleId="114">
    <w:name w:val="脚注文本 字符"/>
    <w:link w:val="38"/>
    <w:qFormat/>
    <w:uiPriority w:val="0"/>
    <w:rPr>
      <w:rFonts w:ascii="Times New Roman" w:hAnsi="Times New Roman"/>
      <w:sz w:val="16"/>
      <w:lang w:val="en-GB"/>
    </w:rPr>
  </w:style>
  <w:style w:type="character" w:customStyle="1" w:styleId="115">
    <w:name w:val="批注文字 字符"/>
    <w:link w:val="32"/>
    <w:qFormat/>
    <w:uiPriority w:val="0"/>
    <w:rPr>
      <w:rFonts w:ascii="Times New Roman" w:hAnsi="Times New Roman"/>
      <w:lang w:val="en-GB"/>
    </w:rPr>
  </w:style>
  <w:style w:type="character" w:customStyle="1" w:styleId="116">
    <w:name w:val="批注主题 字符"/>
    <w:link w:val="45"/>
    <w:qFormat/>
    <w:uiPriority w:val="0"/>
    <w:rPr>
      <w:rFonts w:ascii="Times New Roman" w:hAnsi="Times New Roman"/>
      <w:b/>
      <w:bCs/>
      <w:lang w:val="en-GB"/>
    </w:rPr>
  </w:style>
  <w:style w:type="character" w:customStyle="1" w:styleId="117">
    <w:name w:val="文档结构图 字符"/>
    <w:link w:val="31"/>
    <w:qFormat/>
    <w:uiPriority w:val="0"/>
    <w:rPr>
      <w:rFonts w:ascii="Tahoma" w:hAnsi="Tahoma" w:cs="Tahoma"/>
      <w:shd w:val="clear" w:color="auto" w:fill="000080"/>
      <w:lang w:val="en-GB"/>
    </w:rPr>
  </w:style>
  <w:style w:type="paragraph" w:customStyle="1" w:styleId="118">
    <w:name w:val="Discusson B1"/>
    <w:basedOn w:val="93"/>
    <w:qFormat/>
    <w:uiPriority w:val="0"/>
    <w:pPr>
      <w:ind w:left="567" w:hanging="283"/>
    </w:pPr>
  </w:style>
  <w:style w:type="paragraph" w:customStyle="1" w:styleId="119">
    <w:name w:val="Discussion B2"/>
    <w:basedOn w:val="118"/>
    <w:qFormat/>
    <w:uiPriority w:val="0"/>
    <w:pPr>
      <w:ind w:left="851"/>
    </w:pPr>
  </w:style>
  <w:style w:type="character" w:customStyle="1" w:styleId="120">
    <w:name w:val="未处理的提及1"/>
    <w:basedOn w:val="48"/>
    <w:semiHidden/>
    <w:unhideWhenUsed/>
    <w:qFormat/>
    <w:uiPriority w:val="99"/>
    <w:rPr>
      <w:color w:val="605E5C"/>
      <w:shd w:val="clear" w:color="auto" w:fill="E1DFDD"/>
    </w:rPr>
  </w:style>
  <w:style w:type="paragraph" w:customStyle="1" w:styleId="121">
    <w:name w:val="3gpp title (city + tdoc number)"/>
    <w:basedOn w:val="37"/>
    <w:qFormat/>
    <w:uiPriority w:val="0"/>
    <w:pPr>
      <w:tabs>
        <w:tab w:val="right" w:pos="9923"/>
      </w:tabs>
      <w:ind w:right="-7"/>
    </w:pPr>
    <w:rPr>
      <w:rFonts w:cs="Arial"/>
      <w:bCs/>
      <w:sz w:val="24"/>
    </w:rPr>
  </w:style>
  <w:style w:type="paragraph" w:customStyle="1" w:styleId="122">
    <w:name w:val="Agreement"/>
    <w:next w:val="123"/>
    <w:qFormat/>
    <w:uiPriority w:val="99"/>
    <w:pPr>
      <w:numPr>
        <w:ilvl w:val="0"/>
        <w:numId w:val="1"/>
      </w:numPr>
      <w:spacing w:before="60"/>
    </w:pPr>
    <w:rPr>
      <w:rFonts w:ascii="Arial" w:hAnsi="Arial" w:eastAsia="MS Mincho" w:cs="Times New Roman"/>
      <w:b/>
      <w:szCs w:val="24"/>
      <w:lang w:val="en-GB" w:eastAsia="en-GB" w:bidi="ar-SA"/>
    </w:rPr>
  </w:style>
  <w:style w:type="paragraph" w:customStyle="1" w:styleId="123">
    <w:name w:val="Doc-text2"/>
    <w:basedOn w:val="1"/>
    <w:qFormat/>
    <w:uiPriority w:val="0"/>
    <w:pPr>
      <w:tabs>
        <w:tab w:val="left" w:pos="1622"/>
      </w:tabs>
      <w:ind w:left="1622" w:hanging="363"/>
    </w:pPr>
    <w:rPr>
      <w:rFonts w:ascii="Arial" w:hAnsi="Arial" w:eastAsia="MS Mincho"/>
      <w:szCs w:val="24"/>
      <w:lang w:eastAsia="en-GB"/>
    </w:rPr>
  </w:style>
  <w:style w:type="paragraph" w:styleId="124">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5">
    <w:name w:val="ui-provider"/>
    <w:basedOn w:val="48"/>
    <w:qFormat/>
    <w:uiPriority w:val="0"/>
  </w:style>
  <w:style w:type="paragraph" w:customStyle="1" w:styleId="126">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2025-03-28T03:04:43Z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